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ADAEA6" w14:textId="7B95C9A0" w:rsidR="00FE4F5C" w:rsidRPr="002B516C" w:rsidRDefault="00FE4F5C" w:rsidP="00FE4F5C">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Pr>
          <w:rFonts w:ascii="Arial" w:eastAsia="MS Mincho" w:hAnsi="Arial" w:cs="Arial"/>
          <w:b/>
          <w:sz w:val="24"/>
          <w:szCs w:val="24"/>
        </w:rPr>
        <w:t>10</w:t>
      </w:r>
      <w:r w:rsidR="00FF16BE">
        <w:rPr>
          <w:rFonts w:ascii="Arial" w:eastAsia="MS Mincho" w:hAnsi="Arial" w:cs="Arial"/>
          <w:b/>
          <w:sz w:val="24"/>
          <w:szCs w:val="24"/>
        </w:rPr>
        <w:t>8</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r>
        <w:rPr>
          <w:rFonts w:ascii="Arial" w:eastAsia="MS Mincho" w:hAnsi="Arial" w:cs="Arial"/>
          <w:b/>
          <w:sz w:val="24"/>
          <w:szCs w:val="24"/>
          <w:lang w:eastAsia="zh-CN"/>
        </w:rPr>
        <w:tab/>
      </w:r>
      <w:r w:rsidR="00AF769C" w:rsidRPr="00AF769C">
        <w:rPr>
          <w:rFonts w:ascii="Arial" w:eastAsia="MS Mincho" w:hAnsi="Arial" w:cs="Arial"/>
          <w:b/>
          <w:sz w:val="24"/>
          <w:szCs w:val="24"/>
        </w:rPr>
        <w:t>R4-2311465</w:t>
      </w:r>
    </w:p>
    <w:bookmarkEnd w:id="0"/>
    <w:p w14:paraId="4824D972" w14:textId="77777777" w:rsidR="00FF16BE" w:rsidRPr="009B621F" w:rsidRDefault="00FF16BE" w:rsidP="00FF16BE">
      <w:pPr>
        <w:pStyle w:val="CRCoverPage"/>
        <w:tabs>
          <w:tab w:val="right" w:pos="9639"/>
        </w:tabs>
        <w:spacing w:after="0"/>
        <w:rPr>
          <w:b/>
          <w:noProof/>
          <w:sz w:val="28"/>
        </w:rPr>
      </w:pPr>
      <w:r>
        <w:rPr>
          <w:b/>
          <w:noProof/>
          <w:sz w:val="24"/>
        </w:rPr>
        <w:t xml:space="preserve">Toulous, </w:t>
      </w:r>
      <w:r>
        <w:rPr>
          <w:b/>
          <w:noProof/>
          <w:sz w:val="24"/>
          <w:lang w:eastAsia="zh-CN"/>
        </w:rPr>
        <w:t>France</w:t>
      </w:r>
      <w:r>
        <w:rPr>
          <w:b/>
          <w:noProof/>
          <w:sz w:val="24"/>
        </w:rPr>
        <w:t xml:space="preserve">, </w:t>
      </w:r>
      <w:r>
        <w:rPr>
          <w:rFonts w:cs="Arial"/>
          <w:b/>
          <w:sz w:val="24"/>
          <w:szCs w:val="24"/>
          <w:lang w:eastAsia="zh-CN"/>
        </w:rPr>
        <w:t>21</w:t>
      </w:r>
      <w:r w:rsidRPr="00F17B40">
        <w:rPr>
          <w:rFonts w:cs="Arial"/>
          <w:b/>
          <w:sz w:val="24"/>
          <w:szCs w:val="24"/>
          <w:lang w:eastAsia="zh-CN"/>
        </w:rPr>
        <w:t>– 2</w:t>
      </w:r>
      <w:r>
        <w:rPr>
          <w:rFonts w:cs="Arial"/>
          <w:b/>
          <w:sz w:val="24"/>
          <w:szCs w:val="24"/>
          <w:lang w:eastAsia="zh-CN"/>
        </w:rPr>
        <w:t>5</w:t>
      </w:r>
      <w:r w:rsidRPr="00F17B40">
        <w:rPr>
          <w:rFonts w:cs="Arial"/>
          <w:b/>
          <w:sz w:val="24"/>
          <w:szCs w:val="24"/>
          <w:lang w:eastAsia="zh-CN"/>
        </w:rPr>
        <w:t xml:space="preserve"> </w:t>
      </w:r>
      <w:r>
        <w:rPr>
          <w:rFonts w:cs="Arial"/>
          <w:b/>
          <w:sz w:val="24"/>
          <w:szCs w:val="24"/>
          <w:lang w:eastAsia="zh-CN"/>
        </w:rPr>
        <w:t>Aug.</w:t>
      </w:r>
      <w:r>
        <w:rPr>
          <w:b/>
          <w:noProof/>
          <w:sz w:val="24"/>
        </w:rPr>
        <w:t>, 2023</w:t>
      </w:r>
    </w:p>
    <w:p w14:paraId="50D5329D" w14:textId="25A7BE3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242BC">
        <w:rPr>
          <w:rFonts w:ascii="Arial" w:hAnsi="Arial" w:cs="Arial"/>
          <w:color w:val="000000"/>
          <w:sz w:val="22"/>
          <w:lang w:eastAsia="zh-CN"/>
        </w:rPr>
        <w:t>Huawei, Hisilicon</w:t>
      </w:r>
    </w:p>
    <w:p w14:paraId="1E0389E7" w14:textId="626E9103"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B73C7" w:rsidRPr="00FB73C7">
        <w:rPr>
          <w:rFonts w:ascii="Arial" w:eastAsia="MS Mincho" w:hAnsi="Arial" w:cs="Arial"/>
          <w:color w:val="000000"/>
          <w:sz w:val="22"/>
          <w:lang w:eastAsia="ja-JP"/>
        </w:rPr>
        <w:t xml:space="preserve">TP </w:t>
      </w:r>
      <w:r w:rsidR="00FB73C7">
        <w:rPr>
          <w:rFonts w:ascii="Arial" w:eastAsia="MS Mincho" w:hAnsi="Arial" w:cs="Arial"/>
          <w:color w:val="000000"/>
          <w:sz w:val="22"/>
          <w:lang w:eastAsia="ja-JP"/>
        </w:rPr>
        <w:t>to TR 3</w:t>
      </w:r>
      <w:r w:rsidR="000F2BA6">
        <w:rPr>
          <w:rFonts w:ascii="Arial" w:eastAsia="MS Mincho" w:hAnsi="Arial" w:cs="Arial"/>
          <w:color w:val="000000"/>
          <w:sz w:val="22"/>
          <w:lang w:eastAsia="ja-JP"/>
        </w:rPr>
        <w:t>7</w:t>
      </w:r>
      <w:r w:rsidR="00FB73C7">
        <w:rPr>
          <w:rFonts w:ascii="Arial" w:eastAsia="MS Mincho" w:hAnsi="Arial" w:cs="Arial"/>
          <w:color w:val="000000"/>
          <w:sz w:val="22"/>
          <w:lang w:eastAsia="ja-JP"/>
        </w:rPr>
        <w:t>.718-</w:t>
      </w:r>
      <w:r w:rsidR="000F2BA6">
        <w:rPr>
          <w:rFonts w:ascii="Arial" w:eastAsia="MS Mincho" w:hAnsi="Arial" w:cs="Arial"/>
          <w:color w:val="000000"/>
          <w:sz w:val="22"/>
          <w:lang w:eastAsia="ja-JP"/>
        </w:rPr>
        <w:t>21</w:t>
      </w:r>
      <w:r w:rsidR="00FB73C7">
        <w:rPr>
          <w:rFonts w:ascii="Arial" w:eastAsia="MS Mincho" w:hAnsi="Arial" w:cs="Arial"/>
          <w:color w:val="000000"/>
          <w:sz w:val="22"/>
          <w:lang w:eastAsia="ja-JP"/>
        </w:rPr>
        <w:t>-</w:t>
      </w:r>
      <w:r w:rsidR="000F2BA6">
        <w:rPr>
          <w:rFonts w:ascii="Arial" w:eastAsia="MS Mincho" w:hAnsi="Arial" w:cs="Arial"/>
          <w:color w:val="000000"/>
          <w:sz w:val="22"/>
          <w:lang w:eastAsia="ja-JP"/>
        </w:rPr>
        <w:t>1</w:t>
      </w:r>
      <w:r w:rsidR="00FB73C7">
        <w:rPr>
          <w:rFonts w:ascii="Arial" w:eastAsia="MS Mincho" w:hAnsi="Arial" w:cs="Arial"/>
          <w:color w:val="000000"/>
          <w:sz w:val="22"/>
          <w:lang w:eastAsia="ja-JP"/>
        </w:rPr>
        <w:t>1 Addition of</w:t>
      </w:r>
      <w:r w:rsidR="00994559">
        <w:rPr>
          <w:rFonts w:ascii="Arial" w:eastAsia="MS Mincho" w:hAnsi="Arial" w:cs="Arial"/>
          <w:color w:val="000000"/>
          <w:sz w:val="22"/>
          <w:lang w:eastAsia="ja-JP"/>
        </w:rPr>
        <w:t xml:space="preserve"> </w:t>
      </w:r>
      <w:r w:rsidR="00994559" w:rsidRPr="00994559">
        <w:rPr>
          <w:rFonts w:ascii="Arial" w:eastAsia="MS Mincho" w:hAnsi="Arial" w:cs="Arial"/>
          <w:color w:val="000000"/>
          <w:sz w:val="22"/>
          <w:lang w:eastAsia="ja-JP"/>
        </w:rPr>
        <w:t>DC_66A-71A_</w:t>
      </w:r>
      <w:proofErr w:type="gramStart"/>
      <w:r w:rsidR="00994559" w:rsidRPr="00994559">
        <w:rPr>
          <w:rFonts w:ascii="Arial" w:eastAsia="MS Mincho" w:hAnsi="Arial" w:cs="Arial"/>
          <w:color w:val="000000"/>
          <w:sz w:val="22"/>
          <w:lang w:eastAsia="ja-JP"/>
        </w:rPr>
        <w:t>n2(</w:t>
      </w:r>
      <w:proofErr w:type="gramEnd"/>
      <w:r w:rsidR="00994559" w:rsidRPr="00994559">
        <w:rPr>
          <w:rFonts w:ascii="Arial" w:eastAsia="MS Mincho" w:hAnsi="Arial" w:cs="Arial"/>
          <w:color w:val="000000"/>
          <w:sz w:val="22"/>
          <w:lang w:eastAsia="ja-JP"/>
        </w:rPr>
        <w:t>2A)</w:t>
      </w:r>
    </w:p>
    <w:p w14:paraId="08CE26BB" w14:textId="73B9A177"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314F5">
        <w:rPr>
          <w:rFonts w:ascii="Arial" w:eastAsia="MS Mincho" w:hAnsi="Arial" w:cs="Arial"/>
          <w:color w:val="000000"/>
          <w:sz w:val="22"/>
          <w:lang w:val="pt-BR" w:eastAsia="ja-JP"/>
        </w:rPr>
        <w:t>7</w:t>
      </w:r>
      <w:r w:rsidR="00150C88">
        <w:rPr>
          <w:rFonts w:ascii="Arial" w:eastAsia="MS Mincho" w:hAnsi="Arial" w:cs="Arial"/>
          <w:color w:val="000000"/>
          <w:sz w:val="22"/>
          <w:lang w:val="pt-BR" w:eastAsia="ja-JP"/>
        </w:rPr>
        <w:t>.</w:t>
      </w:r>
      <w:r w:rsidR="000F2BA6">
        <w:rPr>
          <w:rFonts w:ascii="Arial" w:eastAsia="MS Mincho" w:hAnsi="Arial" w:cs="Arial"/>
          <w:color w:val="000000"/>
          <w:sz w:val="22"/>
          <w:lang w:val="pt-BR" w:eastAsia="ja-JP"/>
        </w:rPr>
        <w:t>4</w:t>
      </w:r>
      <w:r w:rsidR="00150C88">
        <w:rPr>
          <w:rFonts w:ascii="Arial" w:eastAsia="MS Mincho" w:hAnsi="Arial" w:cs="Arial"/>
          <w:color w:val="000000"/>
          <w:sz w:val="22"/>
          <w:lang w:val="pt-BR"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4DBB8328" w14:textId="4A4B5CE5" w:rsidR="00620740" w:rsidRDefault="00D314F5" w:rsidP="00572BA8">
      <w:pPr>
        <w:rPr>
          <w:lang w:eastAsia="zh-CN"/>
        </w:rPr>
      </w:pPr>
      <w:r>
        <w:rPr>
          <w:rFonts w:hint="eastAsia"/>
          <w:lang w:eastAsia="zh-CN"/>
        </w:rPr>
        <w:t xml:space="preserve">The new basket WID for </w:t>
      </w:r>
      <w:r w:rsidR="000F2BA6" w:rsidRPr="000F2BA6">
        <w:rPr>
          <w:lang w:val="en-US" w:eastAsia="zh-CN"/>
        </w:rPr>
        <w:t>DC_R18_2BLTE_1BNR_3DL2UL</w:t>
      </w:r>
      <w:r>
        <w:rPr>
          <w:rFonts w:hint="eastAsia"/>
          <w:lang w:eastAsia="zh-CN"/>
        </w:rPr>
        <w:t xml:space="preserve"> was approved in </w:t>
      </w:r>
      <w:r w:rsidRPr="00E12B7E">
        <w:rPr>
          <w:rFonts w:hint="eastAsia"/>
          <w:lang w:eastAsia="zh-CN"/>
        </w:rPr>
        <w:t>RAN</w:t>
      </w:r>
      <w:r w:rsidRPr="00E12B7E">
        <w:rPr>
          <w:lang w:eastAsia="zh-CN"/>
        </w:rPr>
        <w:t xml:space="preserve"> </w:t>
      </w:r>
      <w:r w:rsidRPr="00E12B7E">
        <w:rPr>
          <w:rFonts w:hint="eastAsia"/>
          <w:lang w:eastAsia="zh-CN"/>
        </w:rPr>
        <w:t>#</w:t>
      </w:r>
      <w:r w:rsidR="000F2BA6">
        <w:rPr>
          <w:lang w:eastAsia="zh-CN"/>
        </w:rPr>
        <w:t>99</w:t>
      </w:r>
      <w:r>
        <w:rPr>
          <w:rFonts w:hint="eastAsia"/>
          <w:lang w:eastAsia="zh-CN"/>
        </w:rPr>
        <w:t xml:space="preserve"> meeting</w:t>
      </w:r>
      <w:r>
        <w:rPr>
          <w:lang w:eastAsia="zh-CN"/>
        </w:rPr>
        <w:t xml:space="preserve"> </w:t>
      </w:r>
      <w:r w:rsidRPr="004069C3">
        <w:rPr>
          <w:lang w:eastAsia="zh-CN"/>
        </w:rPr>
        <w:t>[</w:t>
      </w:r>
      <w:r w:rsidR="00C8188E" w:rsidRPr="004069C3">
        <w:rPr>
          <w:lang w:eastAsia="zh-CN"/>
        </w:rPr>
        <w:t>1</w:t>
      </w:r>
      <w:r w:rsidR="00C8188E" w:rsidRPr="004069C3">
        <w:rPr>
          <w:rFonts w:hint="eastAsia"/>
          <w:lang w:eastAsia="zh-CN"/>
        </w:rPr>
        <w:t>]</w:t>
      </w:r>
      <w:r>
        <w:rPr>
          <w:rFonts w:hint="eastAsia"/>
          <w:lang w:eastAsia="zh-CN"/>
        </w:rPr>
        <w:t xml:space="preserve">. This contribution provides a TP for TR </w:t>
      </w:r>
      <w:r w:rsidRPr="0033154B">
        <w:rPr>
          <w:lang w:eastAsia="zh-CN"/>
        </w:rPr>
        <w:t>3</w:t>
      </w:r>
      <w:r w:rsidR="000F2BA6">
        <w:rPr>
          <w:lang w:eastAsia="zh-CN"/>
        </w:rPr>
        <w:t>7</w:t>
      </w:r>
      <w:r w:rsidRPr="0033154B">
        <w:rPr>
          <w:lang w:eastAsia="zh-CN"/>
        </w:rPr>
        <w:t>.71</w:t>
      </w:r>
      <w:r>
        <w:rPr>
          <w:lang w:eastAsia="zh-CN"/>
        </w:rPr>
        <w:t>8</w:t>
      </w:r>
      <w:r w:rsidRPr="0033154B">
        <w:rPr>
          <w:lang w:eastAsia="zh-CN"/>
        </w:rPr>
        <w:t>-</w:t>
      </w:r>
      <w:r w:rsidR="000F2BA6">
        <w:rPr>
          <w:lang w:eastAsia="zh-CN"/>
        </w:rPr>
        <w:t>21</w:t>
      </w:r>
      <w:r w:rsidRPr="0033154B">
        <w:rPr>
          <w:lang w:eastAsia="zh-CN"/>
        </w:rPr>
        <w:t>-</w:t>
      </w:r>
      <w:r w:rsidR="000F2BA6">
        <w:rPr>
          <w:lang w:eastAsia="zh-CN"/>
        </w:rPr>
        <w:t>1</w:t>
      </w:r>
      <w:r>
        <w:rPr>
          <w:rFonts w:hint="eastAsia"/>
          <w:lang w:eastAsia="zh-CN"/>
        </w:rPr>
        <w:t xml:space="preserve">1 to finish the requirements for </w:t>
      </w:r>
      <w:r w:rsidR="00994559" w:rsidRPr="00994559">
        <w:rPr>
          <w:lang w:eastAsia="zh-CN"/>
        </w:rPr>
        <w:t>DC_66A-71A_</w:t>
      </w:r>
      <w:proofErr w:type="gramStart"/>
      <w:r w:rsidR="00994559" w:rsidRPr="00994559">
        <w:rPr>
          <w:lang w:eastAsia="zh-CN"/>
        </w:rPr>
        <w:t>n2(</w:t>
      </w:r>
      <w:proofErr w:type="gramEnd"/>
      <w:r w:rsidR="00994559" w:rsidRPr="00994559">
        <w:rPr>
          <w:lang w:eastAsia="zh-CN"/>
        </w:rPr>
        <w:t>2A)</w:t>
      </w:r>
      <w:r>
        <w:rPr>
          <w:rFonts w:hint="eastAsia"/>
          <w:lang w:eastAsia="zh-CN"/>
        </w:rPr>
        <w:t>.</w:t>
      </w:r>
    </w:p>
    <w:p w14:paraId="1412D743" w14:textId="77777777" w:rsidR="00030C85" w:rsidRPr="007E4B7F" w:rsidRDefault="00030C85" w:rsidP="00030C85">
      <w:pPr>
        <w:pStyle w:val="1"/>
        <w:ind w:left="533" w:hanging="533"/>
      </w:pPr>
      <w:r>
        <w:t>2 Discussion</w:t>
      </w:r>
    </w:p>
    <w:p w14:paraId="1C057892" w14:textId="77777777" w:rsidR="00030C85" w:rsidRDefault="00030C85" w:rsidP="00030C85">
      <w:pPr>
        <w:rPr>
          <w:lang w:eastAsia="zh-CN"/>
        </w:rPr>
      </w:pPr>
      <w:r w:rsidRPr="00572BA8">
        <w:rPr>
          <w:lang w:eastAsia="zh-CN"/>
        </w:rPr>
        <w:t>We use</w:t>
      </w:r>
      <w:r w:rsidRPr="00572BA8">
        <w:rPr>
          <w:rFonts w:hint="eastAsia"/>
          <w:lang w:eastAsia="zh-CN"/>
        </w:rPr>
        <w:t xml:space="preserve"> </w:t>
      </w:r>
      <w:r w:rsidRPr="00572BA8">
        <w:rPr>
          <w:lang w:eastAsia="zh-CN"/>
        </w:rPr>
        <w:t>main/diversity</w:t>
      </w:r>
      <w:r w:rsidRPr="00572BA8">
        <w:rPr>
          <w:rFonts w:hint="eastAsia"/>
          <w:lang w:eastAsia="zh-CN"/>
        </w:rPr>
        <w:t xml:space="preserve"> antenna topology as </w:t>
      </w:r>
      <w:r w:rsidRPr="00572BA8">
        <w:rPr>
          <w:lang w:eastAsia="zh-CN"/>
        </w:rPr>
        <w:t>RF front-end architecture in our analysis, as shown in figure 1</w:t>
      </w:r>
      <w:r w:rsidRPr="00572BA8">
        <w:rPr>
          <w:rFonts w:hint="eastAsia"/>
          <w:lang w:eastAsia="zh-CN"/>
        </w:rPr>
        <w:t>.</w:t>
      </w:r>
    </w:p>
    <w:p w14:paraId="03924C34" w14:textId="40A2AD9A" w:rsidR="00ED6B4E" w:rsidRDefault="00ED6B4E" w:rsidP="00426BBD">
      <w:pPr>
        <w:jc w:val="center"/>
        <w:rPr>
          <w:lang w:eastAsia="zh-CN"/>
        </w:rPr>
      </w:pPr>
      <w:r>
        <w:rPr>
          <w:noProof/>
          <w:lang w:val="en-US" w:eastAsia="zh-CN"/>
        </w:rPr>
        <w:drawing>
          <wp:inline distT="0" distB="0" distL="0" distR="0" wp14:anchorId="3BEAC9EF" wp14:editId="46169328">
            <wp:extent cx="4320000" cy="2836800"/>
            <wp:effectExtent l="0" t="0" r="4445"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20000" cy="2836800"/>
                    </a:xfrm>
                    <a:prstGeom prst="rect">
                      <a:avLst/>
                    </a:prstGeom>
                  </pic:spPr>
                </pic:pic>
              </a:graphicData>
            </a:graphic>
          </wp:inline>
        </w:drawing>
      </w:r>
    </w:p>
    <w:p w14:paraId="585021A4" w14:textId="77777777" w:rsidR="00426BBD" w:rsidRDefault="00426BBD" w:rsidP="00426BBD">
      <w:pPr>
        <w:pStyle w:val="ab"/>
        <w:jc w:val="center"/>
      </w:pPr>
      <w:r>
        <w:t xml:space="preserve">Figure </w:t>
      </w:r>
      <w:r>
        <w:fldChar w:fldCharType="begin"/>
      </w:r>
      <w:r>
        <w:instrText xml:space="preserve"> SEQ Figure \* ARABIC </w:instrText>
      </w:r>
      <w:r>
        <w:fldChar w:fldCharType="separate"/>
      </w:r>
      <w:r>
        <w:rPr>
          <w:noProof/>
        </w:rPr>
        <w:t>1</w:t>
      </w:r>
      <w:r>
        <w:fldChar w:fldCharType="end"/>
      </w:r>
      <w:r>
        <w:t xml:space="preserve"> M</w:t>
      </w:r>
      <w:r w:rsidRPr="00D85C0A">
        <w:t>ain/diversity antenna topology</w:t>
      </w:r>
    </w:p>
    <w:p w14:paraId="395AE56C" w14:textId="77777777" w:rsidR="00C8188E" w:rsidRDefault="00C8188E" w:rsidP="00C8188E">
      <w:pPr>
        <w:pStyle w:val="1"/>
        <w:ind w:left="0" w:firstLine="0"/>
        <w:rPr>
          <w:lang w:eastAsia="zh-CN"/>
        </w:rPr>
      </w:pPr>
      <w:r>
        <w:t>References</w:t>
      </w:r>
    </w:p>
    <w:p w14:paraId="56C17878" w14:textId="5C0DD168" w:rsidR="00C8188E" w:rsidRPr="00C8188E" w:rsidRDefault="00C8188E" w:rsidP="00E057CE">
      <w:r>
        <w:rPr>
          <w:rFonts w:hint="eastAsia"/>
        </w:rPr>
        <w:t xml:space="preserve">[1] </w:t>
      </w:r>
      <w:r w:rsidR="000F2BA6" w:rsidRPr="000F2BA6">
        <w:rPr>
          <w:lang w:eastAsia="zh-CN"/>
        </w:rPr>
        <w:t>RP-230473</w:t>
      </w:r>
      <w:r>
        <w:rPr>
          <w:lang w:eastAsia="zh-CN"/>
        </w:rPr>
        <w:t xml:space="preserve">, </w:t>
      </w:r>
      <w:r w:rsidR="000F2BA6" w:rsidRPr="000F2BA6">
        <w:rPr>
          <w:lang w:eastAsia="zh-CN"/>
        </w:rPr>
        <w:t>WID revision: Dual Connectivity (DC) of 2 bands LTE inter-band CA (2DL/1UL) and 1 NR band (1DL/1UL)</w:t>
      </w:r>
      <w:r w:rsidR="000F2BA6" w:rsidRPr="000F2BA6">
        <w:rPr>
          <w:rFonts w:hint="eastAsia"/>
          <w:lang w:eastAsia="zh-CN"/>
        </w:rPr>
        <w:t>，</w:t>
      </w:r>
      <w:r w:rsidR="000F2BA6" w:rsidRPr="000F2BA6">
        <w:rPr>
          <w:lang w:eastAsia="zh-CN"/>
        </w:rPr>
        <w:t>Huawei, HiSilicon</w:t>
      </w:r>
      <w:r w:rsidR="000F2BA6" w:rsidRPr="00C8188E">
        <w:rPr>
          <w:lang w:eastAsia="zh-CN"/>
        </w:rPr>
        <w:t xml:space="preserve"> </w:t>
      </w:r>
      <w:r w:rsidR="000F2BA6">
        <w:rPr>
          <w:rFonts w:hint="eastAsia"/>
          <w:lang w:eastAsia="zh-CN"/>
        </w:rPr>
        <w:t>，</w:t>
      </w:r>
      <w:r w:rsidR="000F2BA6">
        <w:rPr>
          <w:rFonts w:hint="eastAsia"/>
          <w:lang w:eastAsia="zh-CN"/>
        </w:rPr>
        <w:t>RAN#</w:t>
      </w:r>
      <w:r w:rsidR="000F2BA6">
        <w:rPr>
          <w:lang w:eastAsia="zh-CN"/>
        </w:rPr>
        <w:t>99</w:t>
      </w:r>
      <w:r w:rsidR="000F2BA6">
        <w:rPr>
          <w:rFonts w:hint="eastAsia"/>
          <w:lang w:eastAsia="zh-CN"/>
        </w:rPr>
        <w:t>，</w:t>
      </w:r>
      <w:r w:rsidR="000F2BA6">
        <w:rPr>
          <w:rFonts w:hint="eastAsia"/>
          <w:lang w:eastAsia="zh-CN"/>
        </w:rPr>
        <w:t>Mar.</w:t>
      </w:r>
      <w:r w:rsidR="000F2BA6">
        <w:rPr>
          <w:lang w:eastAsia="zh-CN"/>
        </w:rPr>
        <w:t xml:space="preserve">  2023 </w:t>
      </w:r>
    </w:p>
    <w:p w14:paraId="4905E266" w14:textId="0AE995FC" w:rsidR="005F2145" w:rsidRDefault="00915D73" w:rsidP="00030C85">
      <w:pPr>
        <w:pStyle w:val="1"/>
        <w:tabs>
          <w:tab w:val="num" w:pos="522"/>
        </w:tabs>
        <w:ind w:left="0" w:firstLine="0"/>
        <w:rPr>
          <w:rFonts w:eastAsia="MS Mincho"/>
          <w:lang w:eastAsia="ja-JP"/>
        </w:rPr>
      </w:pPr>
      <w:r w:rsidRPr="00915D73">
        <w:rPr>
          <w:rFonts w:eastAsia="MS Mincho" w:hint="eastAsia"/>
          <w:lang w:eastAsia="ja-JP"/>
        </w:rPr>
        <w:t>Text Proposal</w:t>
      </w:r>
    </w:p>
    <w:p w14:paraId="1C061ECC" w14:textId="19275C2C" w:rsidR="00030C85" w:rsidRPr="00426BBD" w:rsidRDefault="00030C85" w:rsidP="00426BBD">
      <w:pPr>
        <w:pStyle w:val="B1"/>
        <w:ind w:left="0" w:firstLine="0"/>
        <w:jc w:val="both"/>
        <w:rPr>
          <w:b/>
          <w:color w:val="FF0000"/>
          <w:sz w:val="24"/>
          <w:lang w:eastAsia="zh-CN"/>
        </w:rPr>
      </w:pPr>
      <w:r w:rsidRPr="002C6508">
        <w:rPr>
          <w:rFonts w:hint="eastAsia"/>
          <w:b/>
          <w:color w:val="FF0000"/>
          <w:sz w:val="24"/>
          <w:lang w:eastAsia="zh-CN"/>
        </w:rPr>
        <w:t>&lt;TP for</w:t>
      </w:r>
      <w:r w:rsidRPr="00E87067">
        <w:rPr>
          <w:b/>
          <w:color w:val="FF0000"/>
          <w:sz w:val="24"/>
          <w:lang w:eastAsia="zh-CN"/>
        </w:rPr>
        <w:t xml:space="preserve"> TR 3</w:t>
      </w:r>
      <w:r w:rsidR="000F2BA6">
        <w:rPr>
          <w:b/>
          <w:color w:val="FF0000"/>
          <w:sz w:val="24"/>
          <w:lang w:eastAsia="zh-CN"/>
        </w:rPr>
        <w:t>7</w:t>
      </w:r>
      <w:r w:rsidRPr="00E87067">
        <w:rPr>
          <w:b/>
          <w:color w:val="FF0000"/>
          <w:sz w:val="24"/>
          <w:lang w:eastAsia="zh-CN"/>
        </w:rPr>
        <w:t>.71</w:t>
      </w:r>
      <w:r>
        <w:rPr>
          <w:b/>
          <w:color w:val="FF0000"/>
          <w:sz w:val="24"/>
          <w:lang w:eastAsia="zh-CN"/>
        </w:rPr>
        <w:t>8</w:t>
      </w:r>
      <w:r w:rsidRPr="00E87067">
        <w:rPr>
          <w:b/>
          <w:color w:val="FF0000"/>
          <w:sz w:val="24"/>
          <w:lang w:eastAsia="zh-CN"/>
        </w:rPr>
        <w:t>-</w:t>
      </w:r>
      <w:r w:rsidR="000F2BA6">
        <w:rPr>
          <w:b/>
          <w:color w:val="FF0000"/>
          <w:sz w:val="24"/>
          <w:lang w:eastAsia="zh-CN"/>
        </w:rPr>
        <w:t>21</w:t>
      </w:r>
      <w:r w:rsidRPr="00E87067">
        <w:rPr>
          <w:b/>
          <w:color w:val="FF0000"/>
          <w:sz w:val="24"/>
          <w:lang w:eastAsia="zh-CN"/>
        </w:rPr>
        <w:t>-</w:t>
      </w:r>
      <w:r w:rsidR="000F2BA6">
        <w:rPr>
          <w:b/>
          <w:color w:val="FF0000"/>
          <w:sz w:val="24"/>
          <w:lang w:eastAsia="zh-CN"/>
        </w:rPr>
        <w:t>1</w:t>
      </w:r>
      <w:r>
        <w:rPr>
          <w:b/>
          <w:color w:val="FF0000"/>
          <w:sz w:val="24"/>
          <w:lang w:eastAsia="zh-CN"/>
        </w:rPr>
        <w:t>1</w:t>
      </w:r>
      <w:r w:rsidRPr="002C6508">
        <w:rPr>
          <w:rFonts w:hint="eastAsia"/>
          <w:b/>
          <w:color w:val="FF0000"/>
          <w:sz w:val="24"/>
          <w:lang w:eastAsia="zh-CN"/>
        </w:rPr>
        <w:t>&gt;</w:t>
      </w:r>
    </w:p>
    <w:p w14:paraId="09006702" w14:textId="028E4B83"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115642E3" w14:textId="77777777" w:rsidR="00241E5F" w:rsidRDefault="00241E5F" w:rsidP="009A7598">
      <w:pPr>
        <w:pStyle w:val="B3"/>
        <w:ind w:left="0" w:firstLine="0"/>
        <w:jc w:val="center"/>
        <w:rPr>
          <w:b/>
          <w:color w:val="FF0000"/>
          <w:sz w:val="36"/>
          <w:lang w:val="en-US"/>
        </w:rPr>
      </w:pPr>
    </w:p>
    <w:p w14:paraId="392F278C" w14:textId="77777777" w:rsidR="00241E5F" w:rsidRPr="007168F8" w:rsidRDefault="00241E5F" w:rsidP="00241E5F">
      <w:pPr>
        <w:pStyle w:val="2"/>
        <w:rPr>
          <w:ins w:id="5" w:author="Huawei" w:date="2023-08-03T20:03:00Z"/>
        </w:rPr>
      </w:pPr>
      <w:ins w:id="6" w:author="Huawei" w:date="2023-08-03T20:03:00Z">
        <w:r w:rsidRPr="007168F8">
          <w:lastRenderedPageBreak/>
          <w:t>5.</w:t>
        </w:r>
        <w:r>
          <w:t>x</w:t>
        </w:r>
        <w:r w:rsidRPr="007168F8">
          <w:tab/>
        </w:r>
        <w:r>
          <w:t>DC_66-71</w:t>
        </w:r>
        <w:r w:rsidRPr="000558E4">
          <w:t>_n</w:t>
        </w:r>
        <w:r>
          <w:t>2</w:t>
        </w:r>
      </w:ins>
    </w:p>
    <w:p w14:paraId="610CF668" w14:textId="77777777" w:rsidR="00241E5F" w:rsidRDefault="00241E5F" w:rsidP="00241E5F">
      <w:pPr>
        <w:pStyle w:val="3"/>
        <w:rPr>
          <w:ins w:id="7" w:author="Huawei" w:date="2023-08-03T20:03:00Z"/>
        </w:rPr>
      </w:pPr>
      <w:ins w:id="8" w:author="Huawei" w:date="2023-08-03T20:03:00Z">
        <w:r w:rsidRPr="000558E4">
          <w:rPr>
            <w:rFonts w:hint="eastAsia"/>
          </w:rPr>
          <w:t>5</w:t>
        </w:r>
        <w:r w:rsidRPr="000558E4">
          <w:t>.</w:t>
        </w:r>
        <w:r>
          <w:t>x</w:t>
        </w:r>
        <w:r w:rsidRPr="000558E4">
          <w:rPr>
            <w:rFonts w:hint="eastAsia"/>
          </w:rPr>
          <w:t>.</w:t>
        </w:r>
        <w:r>
          <w:t>1</w:t>
        </w:r>
        <w:r w:rsidRPr="000558E4">
          <w:tab/>
          <w:t>Configurations for DC</w:t>
        </w:r>
      </w:ins>
    </w:p>
    <w:p w14:paraId="4955D7BC" w14:textId="77777777" w:rsidR="00241E5F" w:rsidRPr="00E062F1" w:rsidRDefault="00241E5F" w:rsidP="00241E5F">
      <w:pPr>
        <w:pStyle w:val="TH"/>
        <w:rPr>
          <w:ins w:id="9" w:author="Huawei" w:date="2023-08-03T20:03:00Z"/>
        </w:rPr>
      </w:pPr>
      <w:ins w:id="10" w:author="Huawei" w:date="2023-08-03T20:03:00Z">
        <w:r w:rsidRPr="00E062F1">
          <w:t>Table 5.</w:t>
        </w:r>
        <w:r>
          <w:t>x.1-1: Inter-band DC configurations</w:t>
        </w:r>
        <w:r w:rsidRPr="00E062F1">
          <w:t xml:space="preserve"> (three bands)</w:t>
        </w:r>
      </w:ins>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241E5F" w:rsidRPr="00132458" w14:paraId="13CE3D86" w14:textId="77777777" w:rsidTr="005A52AA">
        <w:trPr>
          <w:trHeight w:val="134"/>
          <w:tblHeader/>
          <w:jc w:val="center"/>
          <w:ins w:id="11" w:author="Huawei" w:date="2023-08-03T20:03:00Z"/>
        </w:trPr>
        <w:tc>
          <w:tcPr>
            <w:tcW w:w="2185" w:type="dxa"/>
            <w:tcBorders>
              <w:top w:val="single" w:sz="4" w:space="0" w:color="auto"/>
              <w:left w:val="single" w:sz="4" w:space="0" w:color="auto"/>
              <w:bottom w:val="single" w:sz="4" w:space="0" w:color="auto"/>
              <w:right w:val="single" w:sz="4" w:space="0" w:color="auto"/>
            </w:tcBorders>
            <w:hideMark/>
          </w:tcPr>
          <w:p w14:paraId="7D422CF9" w14:textId="77777777" w:rsidR="00241E5F" w:rsidRPr="00132458" w:rsidRDefault="00241E5F" w:rsidP="005A52AA">
            <w:pPr>
              <w:keepLines/>
              <w:spacing w:after="0"/>
              <w:jc w:val="center"/>
              <w:rPr>
                <w:ins w:id="12" w:author="Huawei" w:date="2023-08-03T20:03:00Z"/>
                <w:rFonts w:ascii="Arial" w:hAnsi="Arial"/>
                <w:b/>
                <w:sz w:val="18"/>
                <w:lang w:eastAsia="fi-FI"/>
              </w:rPr>
            </w:pPr>
            <w:ins w:id="13" w:author="Huawei" w:date="2023-08-03T20:03:00Z">
              <w:r w:rsidRPr="00132458">
                <w:rPr>
                  <w:rFonts w:ascii="Arial" w:hAnsi="Arial"/>
                  <w:b/>
                  <w:sz w:val="18"/>
                  <w:lang w:eastAsia="fi-FI"/>
                </w:rPr>
                <w:t>EN-DC</w:t>
              </w:r>
            </w:ins>
          </w:p>
          <w:p w14:paraId="6EC438F3" w14:textId="77777777" w:rsidR="00241E5F" w:rsidRPr="00132458" w:rsidRDefault="00241E5F" w:rsidP="005A52AA">
            <w:pPr>
              <w:keepLines/>
              <w:spacing w:after="0"/>
              <w:jc w:val="center"/>
              <w:rPr>
                <w:ins w:id="14" w:author="Huawei" w:date="2023-08-03T20:03:00Z"/>
                <w:rFonts w:ascii="Arial" w:hAnsi="Arial"/>
                <w:b/>
                <w:sz w:val="18"/>
                <w:lang w:eastAsia="fi-FI"/>
              </w:rPr>
            </w:pPr>
            <w:ins w:id="15" w:author="Huawei" w:date="2023-08-03T20:03:00Z">
              <w:r w:rsidRPr="00132458">
                <w:rPr>
                  <w:rFonts w:ascii="Arial" w:hAnsi="Arial"/>
                  <w:b/>
                  <w:sz w:val="18"/>
                  <w:lang w:eastAsia="fi-FI"/>
                </w:rPr>
                <w:t>configuration</w:t>
              </w:r>
            </w:ins>
          </w:p>
        </w:tc>
        <w:tc>
          <w:tcPr>
            <w:tcW w:w="2630" w:type="dxa"/>
            <w:tcBorders>
              <w:top w:val="single" w:sz="4" w:space="0" w:color="auto"/>
              <w:left w:val="single" w:sz="4" w:space="0" w:color="auto"/>
              <w:bottom w:val="single" w:sz="4" w:space="0" w:color="auto"/>
              <w:right w:val="single" w:sz="4" w:space="0" w:color="auto"/>
            </w:tcBorders>
            <w:hideMark/>
          </w:tcPr>
          <w:p w14:paraId="78C9C313" w14:textId="77777777" w:rsidR="00241E5F" w:rsidRPr="00132458" w:rsidRDefault="00241E5F" w:rsidP="005A52AA">
            <w:pPr>
              <w:keepLines/>
              <w:spacing w:after="0"/>
              <w:jc w:val="center"/>
              <w:rPr>
                <w:ins w:id="16" w:author="Huawei" w:date="2023-08-03T20:03:00Z"/>
                <w:rFonts w:ascii="Arial" w:hAnsi="Arial"/>
                <w:b/>
                <w:sz w:val="18"/>
                <w:lang w:val="fr-FR" w:eastAsia="fi-FI"/>
              </w:rPr>
            </w:pPr>
            <w:ins w:id="17" w:author="Huawei" w:date="2023-08-03T20:03:00Z">
              <w:r w:rsidRPr="00132458">
                <w:rPr>
                  <w:rFonts w:ascii="Arial" w:hAnsi="Arial"/>
                  <w:b/>
                  <w:sz w:val="18"/>
                  <w:lang w:val="fr-FR" w:eastAsia="fi-FI"/>
                </w:rPr>
                <w:t>Uplink EN-DC</w:t>
              </w:r>
            </w:ins>
          </w:p>
          <w:p w14:paraId="6F4DB965" w14:textId="77777777" w:rsidR="00241E5F" w:rsidRPr="00132458" w:rsidRDefault="00241E5F" w:rsidP="005A52AA">
            <w:pPr>
              <w:keepLines/>
              <w:spacing w:after="0"/>
              <w:jc w:val="center"/>
              <w:rPr>
                <w:ins w:id="18" w:author="Huawei" w:date="2023-08-03T20:03:00Z"/>
                <w:rFonts w:ascii="Arial" w:hAnsi="Arial"/>
                <w:b/>
                <w:sz w:val="18"/>
                <w:lang w:val="fr-FR" w:eastAsia="fi-FI"/>
              </w:rPr>
            </w:pPr>
            <w:ins w:id="19" w:author="Huawei" w:date="2023-08-03T20:03:00Z">
              <w:r w:rsidRPr="00132458">
                <w:rPr>
                  <w:rFonts w:ascii="Arial" w:hAnsi="Arial"/>
                  <w:b/>
                  <w:sz w:val="18"/>
                  <w:lang w:val="fr-FR" w:eastAsia="fi-FI"/>
                </w:rPr>
                <w:t>configuration</w:t>
              </w:r>
            </w:ins>
          </w:p>
        </w:tc>
      </w:tr>
      <w:tr w:rsidR="00241E5F" w:rsidRPr="00132458" w14:paraId="00F6FD98" w14:textId="77777777" w:rsidTr="005A52AA">
        <w:trPr>
          <w:trHeight w:val="134"/>
          <w:jc w:val="center"/>
          <w:ins w:id="20" w:author="Huawei" w:date="2023-08-03T20:03:00Z"/>
        </w:trPr>
        <w:tc>
          <w:tcPr>
            <w:tcW w:w="2185" w:type="dxa"/>
            <w:tcBorders>
              <w:top w:val="single" w:sz="4" w:space="0" w:color="auto"/>
              <w:left w:val="single" w:sz="4" w:space="0" w:color="auto"/>
              <w:bottom w:val="single" w:sz="4" w:space="0" w:color="auto"/>
              <w:right w:val="single" w:sz="4" w:space="0" w:color="auto"/>
            </w:tcBorders>
            <w:noWrap/>
            <w:vAlign w:val="bottom"/>
          </w:tcPr>
          <w:p w14:paraId="6A1AEB75" w14:textId="77777777" w:rsidR="00241E5F" w:rsidRPr="000F2BA6" w:rsidRDefault="00241E5F" w:rsidP="005A52AA">
            <w:pPr>
              <w:keepNext/>
              <w:keepLines/>
              <w:spacing w:after="0"/>
              <w:jc w:val="center"/>
              <w:rPr>
                <w:ins w:id="21" w:author="Huawei" w:date="2023-08-03T20:03:00Z"/>
                <w:rFonts w:ascii="Arial" w:hAnsi="Arial"/>
                <w:sz w:val="18"/>
              </w:rPr>
            </w:pPr>
            <w:ins w:id="22" w:author="Huawei" w:date="2023-08-03T20:03:00Z">
              <w:r w:rsidRPr="004069C3">
                <w:rPr>
                  <w:rFonts w:ascii="Arial" w:hAnsi="Arial" w:hint="eastAsia"/>
                  <w:sz w:val="18"/>
                </w:rPr>
                <w:t>DC_66A-71A_n2(2A)</w:t>
              </w:r>
            </w:ins>
          </w:p>
        </w:tc>
        <w:tc>
          <w:tcPr>
            <w:tcW w:w="2630" w:type="dxa"/>
            <w:tcBorders>
              <w:top w:val="single" w:sz="4" w:space="0" w:color="auto"/>
              <w:left w:val="single" w:sz="4" w:space="0" w:color="auto"/>
              <w:bottom w:val="single" w:sz="4" w:space="0" w:color="auto"/>
              <w:right w:val="single" w:sz="4" w:space="0" w:color="auto"/>
            </w:tcBorders>
            <w:vAlign w:val="bottom"/>
          </w:tcPr>
          <w:p w14:paraId="25C7E709" w14:textId="77777777" w:rsidR="00241E5F" w:rsidRPr="000F2BA6" w:rsidRDefault="00241E5F" w:rsidP="005A52AA">
            <w:pPr>
              <w:keepNext/>
              <w:keepLines/>
              <w:spacing w:after="0"/>
              <w:jc w:val="center"/>
              <w:rPr>
                <w:ins w:id="23" w:author="Huawei" w:date="2023-08-03T20:03:00Z"/>
                <w:rFonts w:ascii="Arial" w:hAnsi="Arial"/>
                <w:sz w:val="18"/>
              </w:rPr>
            </w:pPr>
            <w:ins w:id="24" w:author="Huawei" w:date="2023-08-03T20:03:00Z">
              <w:r w:rsidRPr="004069C3">
                <w:rPr>
                  <w:rFonts w:ascii="Arial" w:hAnsi="Arial" w:hint="eastAsia"/>
                  <w:sz w:val="18"/>
                </w:rPr>
                <w:t>DC_66A_n2A</w:t>
              </w:r>
              <w:r w:rsidRPr="004069C3">
                <w:rPr>
                  <w:rFonts w:ascii="Arial" w:hAnsi="Arial" w:hint="eastAsia"/>
                  <w:sz w:val="18"/>
                </w:rPr>
                <w:br/>
                <w:t>DC_71A_n2A</w:t>
              </w:r>
            </w:ins>
          </w:p>
        </w:tc>
      </w:tr>
    </w:tbl>
    <w:p w14:paraId="1E6B61F9" w14:textId="77777777" w:rsidR="00241E5F" w:rsidRPr="00132458" w:rsidRDefault="00241E5F" w:rsidP="00241E5F">
      <w:pPr>
        <w:rPr>
          <w:ins w:id="25" w:author="Huawei" w:date="2023-08-03T20:03:00Z"/>
          <w:lang w:val="en-US"/>
        </w:rPr>
      </w:pPr>
    </w:p>
    <w:p w14:paraId="189A5850" w14:textId="77777777" w:rsidR="00241E5F" w:rsidRDefault="00241E5F" w:rsidP="00241E5F">
      <w:pPr>
        <w:pStyle w:val="3"/>
        <w:rPr>
          <w:ins w:id="26" w:author="Huawei" w:date="2023-08-03T20:03:00Z"/>
          <w:rFonts w:cs="Arial"/>
          <w:szCs w:val="28"/>
        </w:rPr>
      </w:pPr>
      <w:ins w:id="27" w:author="Huawei" w:date="2023-08-03T20:03: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ins>
    </w:p>
    <w:p w14:paraId="743AC5A5" w14:textId="77777777" w:rsidR="00241E5F" w:rsidRPr="00587D79" w:rsidRDefault="00241E5F" w:rsidP="00241E5F">
      <w:pPr>
        <w:rPr>
          <w:ins w:id="28" w:author="Huawei" w:date="2023-08-03T20:03:00Z"/>
          <w:rFonts w:ascii="Arial" w:hAnsi="Arial" w:cs="Arial"/>
          <w:sz w:val="18"/>
          <w:szCs w:val="18"/>
        </w:rPr>
      </w:pPr>
      <w:ins w:id="29" w:author="Huawei" w:date="2023-08-03T20:03:00Z">
        <w:r w:rsidRPr="00587D79">
          <w:rPr>
            <w:rFonts w:ascii="Arial" w:hAnsi="Arial" w:cs="Arial"/>
            <w:sz w:val="18"/>
            <w:szCs w:val="18"/>
          </w:rPr>
          <w:t xml:space="preserve">Table </w:t>
        </w:r>
        <w:r>
          <w:rPr>
            <w:rFonts w:ascii="Arial" w:hAnsi="Arial" w:cs="Arial"/>
            <w:sz w:val="18"/>
            <w:szCs w:val="18"/>
            <w:lang w:eastAsia="ja-JP"/>
          </w:rPr>
          <w:t>5.x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426BBD">
          <w:rPr>
            <w:rFonts w:ascii="Arial" w:hAnsi="Arial" w:cs="Arial"/>
            <w:sz w:val="18"/>
            <w:szCs w:val="18"/>
          </w:rPr>
          <w:t>DC_</w:t>
        </w:r>
        <w:r>
          <w:rPr>
            <w:lang w:eastAsia="zh-CN"/>
          </w:rPr>
          <w:t>66</w:t>
        </w:r>
        <w:r w:rsidRPr="00EC7C2A">
          <w:rPr>
            <w:lang w:eastAsia="zh-CN"/>
          </w:rPr>
          <w:t>_n2</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0DBD4591" w14:textId="77777777" w:rsidR="00241E5F" w:rsidRDefault="00241E5F" w:rsidP="00241E5F">
      <w:pPr>
        <w:pStyle w:val="TH"/>
        <w:rPr>
          <w:ins w:id="30" w:author="Huawei" w:date="2023-08-03T20:03:00Z"/>
          <w:lang w:val="en-US"/>
        </w:rPr>
      </w:pPr>
      <w:ins w:id="31" w:author="Huawei" w:date="2023-08-03T20:03:00Z">
        <w:r w:rsidRPr="00227811">
          <w:rPr>
            <w:lang w:val="en-US"/>
          </w:rPr>
          <w:t xml:space="preserve">Table </w:t>
        </w:r>
        <w:r>
          <w:rPr>
            <w:lang w:val="en-US" w:eastAsia="ja-JP"/>
          </w:rPr>
          <w:t>5.x</w:t>
        </w:r>
        <w:r>
          <w:rPr>
            <w:lang w:val="en-US"/>
          </w:rPr>
          <w:t>.2</w:t>
        </w:r>
        <w:r w:rsidRPr="00227811">
          <w:rPr>
            <w:lang w:val="en-US"/>
          </w:rPr>
          <w:t xml:space="preserve">-1: </w:t>
        </w:r>
        <w:r w:rsidRPr="00EC7C2A">
          <w:rPr>
            <w:lang w:eastAsia="zh-CN"/>
          </w:rPr>
          <w:t xml:space="preserve">UL </w:t>
        </w:r>
        <w:r>
          <w:rPr>
            <w:lang w:eastAsia="zh-CN"/>
          </w:rPr>
          <w:t>DC_66</w:t>
        </w:r>
        <w:r w:rsidRPr="00EC7C2A">
          <w:rPr>
            <w:lang w:eastAsia="zh-CN"/>
          </w:rPr>
          <w:t>_n2</w:t>
        </w:r>
        <w:r w:rsidRPr="00227811">
          <w:rPr>
            <w:lang w:val="en-US"/>
          </w:rPr>
          <w:t xml:space="preserve"> harmonics and IMD products</w:t>
        </w:r>
      </w:ins>
    </w:p>
    <w:tbl>
      <w:tblPr>
        <w:tblW w:w="7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1214"/>
        <w:gridCol w:w="1271"/>
        <w:gridCol w:w="1214"/>
        <w:gridCol w:w="1271"/>
      </w:tblGrid>
      <w:tr w:rsidR="00241E5F" w:rsidRPr="00144E00" w14:paraId="71A5E7B5" w14:textId="77777777" w:rsidTr="00E1487D">
        <w:trPr>
          <w:trHeight w:val="466"/>
          <w:jc w:val="center"/>
          <w:ins w:id="32" w:author="Huawei" w:date="2023-08-03T20:03:00Z"/>
        </w:trPr>
        <w:tc>
          <w:tcPr>
            <w:tcW w:w="2088" w:type="dxa"/>
            <w:shd w:val="clear" w:color="auto" w:fill="auto"/>
            <w:noWrap/>
            <w:vAlign w:val="center"/>
            <w:hideMark/>
          </w:tcPr>
          <w:p w14:paraId="312275DD" w14:textId="77777777" w:rsidR="00241E5F" w:rsidRPr="00144E00" w:rsidRDefault="00241E5F" w:rsidP="005A52AA">
            <w:pPr>
              <w:spacing w:after="0"/>
              <w:jc w:val="center"/>
              <w:rPr>
                <w:ins w:id="33" w:author="Huawei" w:date="2023-08-03T20:03:00Z"/>
                <w:rFonts w:ascii="Arial" w:hAnsi="Arial" w:cs="Arial"/>
                <w:b/>
                <w:bCs/>
                <w:sz w:val="18"/>
                <w:szCs w:val="18"/>
                <w:lang w:val="en-US" w:eastAsia="zh-CN"/>
              </w:rPr>
            </w:pPr>
            <w:ins w:id="34" w:author="Huawei" w:date="2023-08-03T20:03:00Z">
              <w:r w:rsidRPr="00144E00">
                <w:rPr>
                  <w:rFonts w:ascii="Arial" w:hAnsi="Arial" w:cs="Arial"/>
                  <w:b/>
                  <w:bCs/>
                  <w:sz w:val="18"/>
                  <w:szCs w:val="18"/>
                  <w:lang w:val="en-US" w:eastAsia="zh-CN"/>
                </w:rPr>
                <w:t>UE UL carriers</w:t>
              </w:r>
            </w:ins>
          </w:p>
        </w:tc>
        <w:tc>
          <w:tcPr>
            <w:tcW w:w="1214" w:type="dxa"/>
            <w:shd w:val="clear" w:color="auto" w:fill="auto"/>
            <w:noWrap/>
            <w:vAlign w:val="center"/>
            <w:hideMark/>
          </w:tcPr>
          <w:p w14:paraId="12105CE1" w14:textId="77777777" w:rsidR="00241E5F" w:rsidRPr="00144E00" w:rsidRDefault="00241E5F" w:rsidP="005A52AA">
            <w:pPr>
              <w:spacing w:after="0"/>
              <w:jc w:val="center"/>
              <w:rPr>
                <w:ins w:id="35" w:author="Huawei" w:date="2023-08-03T20:03:00Z"/>
                <w:rFonts w:ascii="Arial" w:hAnsi="Arial" w:cs="Arial"/>
                <w:b/>
                <w:bCs/>
                <w:sz w:val="18"/>
                <w:szCs w:val="18"/>
                <w:lang w:val="en-US" w:eastAsia="zh-CN"/>
              </w:rPr>
            </w:pPr>
            <w:proofErr w:type="spellStart"/>
            <w:ins w:id="36" w:author="Huawei" w:date="2023-08-03T20:03:00Z">
              <w:r w:rsidRPr="00144E00">
                <w:rPr>
                  <w:rFonts w:ascii="Arial" w:hAnsi="Arial" w:cs="Arial"/>
                  <w:b/>
                  <w:bCs/>
                  <w:sz w:val="18"/>
                  <w:szCs w:val="18"/>
                  <w:lang w:val="en-US" w:eastAsia="zh-CN"/>
                </w:rPr>
                <w:t>fx_low</w:t>
              </w:r>
              <w:proofErr w:type="spellEnd"/>
            </w:ins>
          </w:p>
        </w:tc>
        <w:tc>
          <w:tcPr>
            <w:tcW w:w="1271" w:type="dxa"/>
            <w:shd w:val="clear" w:color="auto" w:fill="auto"/>
            <w:noWrap/>
            <w:vAlign w:val="center"/>
            <w:hideMark/>
          </w:tcPr>
          <w:p w14:paraId="18C7E30E" w14:textId="77777777" w:rsidR="00241E5F" w:rsidRPr="00144E00" w:rsidRDefault="00241E5F" w:rsidP="005A52AA">
            <w:pPr>
              <w:spacing w:after="0"/>
              <w:jc w:val="center"/>
              <w:rPr>
                <w:ins w:id="37" w:author="Huawei" w:date="2023-08-03T20:03:00Z"/>
                <w:rFonts w:ascii="Arial" w:hAnsi="Arial" w:cs="Arial"/>
                <w:b/>
                <w:bCs/>
                <w:sz w:val="18"/>
                <w:szCs w:val="18"/>
                <w:lang w:val="en-US" w:eastAsia="zh-CN"/>
              </w:rPr>
            </w:pPr>
            <w:proofErr w:type="spellStart"/>
            <w:ins w:id="38" w:author="Huawei" w:date="2023-08-03T20:03:00Z">
              <w:r w:rsidRPr="00144E00">
                <w:rPr>
                  <w:rFonts w:ascii="Arial" w:hAnsi="Arial" w:cs="Arial"/>
                  <w:b/>
                  <w:bCs/>
                  <w:sz w:val="18"/>
                  <w:szCs w:val="18"/>
                  <w:lang w:val="en-US" w:eastAsia="zh-CN"/>
                </w:rPr>
                <w:t>fx_high</w:t>
              </w:r>
              <w:proofErr w:type="spellEnd"/>
            </w:ins>
          </w:p>
        </w:tc>
        <w:tc>
          <w:tcPr>
            <w:tcW w:w="1214" w:type="dxa"/>
            <w:shd w:val="clear" w:color="auto" w:fill="auto"/>
            <w:noWrap/>
            <w:vAlign w:val="center"/>
            <w:hideMark/>
          </w:tcPr>
          <w:p w14:paraId="475E5638" w14:textId="77777777" w:rsidR="00241E5F" w:rsidRPr="00144E00" w:rsidRDefault="00241E5F" w:rsidP="005A52AA">
            <w:pPr>
              <w:spacing w:after="0"/>
              <w:jc w:val="center"/>
              <w:rPr>
                <w:ins w:id="39" w:author="Huawei" w:date="2023-08-03T20:03:00Z"/>
                <w:rFonts w:ascii="Arial" w:hAnsi="Arial" w:cs="Arial"/>
                <w:b/>
                <w:bCs/>
                <w:sz w:val="18"/>
                <w:szCs w:val="18"/>
                <w:lang w:val="en-US" w:eastAsia="zh-CN"/>
              </w:rPr>
            </w:pPr>
            <w:proofErr w:type="spellStart"/>
            <w:ins w:id="40" w:author="Huawei" w:date="2023-08-03T20:03:00Z">
              <w:r w:rsidRPr="00144E00">
                <w:rPr>
                  <w:rFonts w:ascii="Arial" w:hAnsi="Arial" w:cs="Arial"/>
                  <w:b/>
                  <w:bCs/>
                  <w:sz w:val="18"/>
                  <w:szCs w:val="18"/>
                  <w:lang w:val="en-US" w:eastAsia="zh-CN"/>
                </w:rPr>
                <w:t>fy_low</w:t>
              </w:r>
              <w:proofErr w:type="spellEnd"/>
            </w:ins>
          </w:p>
        </w:tc>
        <w:tc>
          <w:tcPr>
            <w:tcW w:w="1271" w:type="dxa"/>
            <w:shd w:val="clear" w:color="auto" w:fill="auto"/>
            <w:noWrap/>
            <w:vAlign w:val="center"/>
            <w:hideMark/>
          </w:tcPr>
          <w:p w14:paraId="091E7CC9" w14:textId="77777777" w:rsidR="00241E5F" w:rsidRPr="00144E00" w:rsidRDefault="00241E5F" w:rsidP="005A52AA">
            <w:pPr>
              <w:spacing w:after="0"/>
              <w:jc w:val="center"/>
              <w:rPr>
                <w:ins w:id="41" w:author="Huawei" w:date="2023-08-03T20:03:00Z"/>
                <w:rFonts w:ascii="Arial" w:hAnsi="Arial" w:cs="Arial"/>
                <w:b/>
                <w:bCs/>
                <w:sz w:val="18"/>
                <w:szCs w:val="18"/>
                <w:lang w:val="en-US" w:eastAsia="zh-CN"/>
              </w:rPr>
            </w:pPr>
            <w:proofErr w:type="spellStart"/>
            <w:ins w:id="42" w:author="Huawei" w:date="2023-08-03T20:03:00Z">
              <w:r w:rsidRPr="00144E00">
                <w:rPr>
                  <w:rFonts w:ascii="Arial" w:hAnsi="Arial" w:cs="Arial"/>
                  <w:b/>
                  <w:bCs/>
                  <w:sz w:val="18"/>
                  <w:szCs w:val="18"/>
                  <w:lang w:val="en-US" w:eastAsia="zh-CN"/>
                </w:rPr>
                <w:t>fy_high</w:t>
              </w:r>
              <w:proofErr w:type="spellEnd"/>
            </w:ins>
          </w:p>
        </w:tc>
      </w:tr>
      <w:tr w:rsidR="00241E5F" w:rsidRPr="00144E00" w14:paraId="7F611D03" w14:textId="77777777" w:rsidTr="00E1487D">
        <w:trPr>
          <w:trHeight w:val="466"/>
          <w:jc w:val="center"/>
          <w:ins w:id="43" w:author="Huawei" w:date="2023-08-03T20:03:00Z"/>
        </w:trPr>
        <w:tc>
          <w:tcPr>
            <w:tcW w:w="2088" w:type="dxa"/>
            <w:shd w:val="clear" w:color="000000" w:fill="FFFF00"/>
            <w:noWrap/>
            <w:vAlign w:val="center"/>
            <w:hideMark/>
          </w:tcPr>
          <w:p w14:paraId="04B70FE8" w14:textId="77777777" w:rsidR="00241E5F" w:rsidRPr="00144E00" w:rsidRDefault="00241E5F" w:rsidP="005A52AA">
            <w:pPr>
              <w:spacing w:after="0"/>
              <w:rPr>
                <w:ins w:id="44" w:author="Huawei" w:date="2023-08-03T20:03:00Z"/>
                <w:rFonts w:ascii="Arial" w:hAnsi="Arial" w:cs="Arial"/>
                <w:sz w:val="18"/>
                <w:szCs w:val="18"/>
                <w:lang w:val="en-US" w:eastAsia="zh-CN"/>
              </w:rPr>
            </w:pPr>
            <w:ins w:id="45" w:author="Huawei" w:date="2023-08-03T20:03:00Z">
              <w:r w:rsidRPr="00144E00">
                <w:rPr>
                  <w:rFonts w:ascii="Arial" w:hAnsi="Arial" w:cs="Arial"/>
                  <w:sz w:val="18"/>
                  <w:szCs w:val="18"/>
                  <w:lang w:val="en-US" w:eastAsia="zh-CN"/>
                </w:rPr>
                <w:t>UL frequency (MHz)</w:t>
              </w:r>
            </w:ins>
          </w:p>
        </w:tc>
        <w:tc>
          <w:tcPr>
            <w:tcW w:w="1214" w:type="dxa"/>
            <w:shd w:val="clear" w:color="000000" w:fill="FFFF00"/>
            <w:noWrap/>
            <w:vAlign w:val="center"/>
            <w:hideMark/>
          </w:tcPr>
          <w:p w14:paraId="7DE9E236" w14:textId="77777777" w:rsidR="00241E5F" w:rsidRPr="00144E00" w:rsidRDefault="00241E5F" w:rsidP="005A52AA">
            <w:pPr>
              <w:spacing w:after="0"/>
              <w:jc w:val="center"/>
              <w:rPr>
                <w:ins w:id="46" w:author="Huawei" w:date="2023-08-03T20:03:00Z"/>
                <w:rFonts w:ascii="Arial" w:hAnsi="Arial" w:cs="Arial"/>
                <w:sz w:val="18"/>
                <w:szCs w:val="18"/>
                <w:lang w:val="en-US" w:eastAsia="zh-CN"/>
              </w:rPr>
            </w:pPr>
            <w:ins w:id="47" w:author="Huawei" w:date="2023-08-03T20:03:00Z">
              <w:r w:rsidRPr="00144E00">
                <w:rPr>
                  <w:rFonts w:ascii="Arial" w:hAnsi="Arial" w:cs="Arial"/>
                  <w:sz w:val="18"/>
                  <w:szCs w:val="18"/>
                  <w:lang w:val="en-US" w:eastAsia="zh-CN"/>
                </w:rPr>
                <w:t>1850</w:t>
              </w:r>
            </w:ins>
          </w:p>
        </w:tc>
        <w:tc>
          <w:tcPr>
            <w:tcW w:w="1271" w:type="dxa"/>
            <w:shd w:val="clear" w:color="000000" w:fill="FFFF00"/>
            <w:noWrap/>
            <w:vAlign w:val="center"/>
            <w:hideMark/>
          </w:tcPr>
          <w:p w14:paraId="109834E5" w14:textId="77777777" w:rsidR="00241E5F" w:rsidRPr="00144E00" w:rsidRDefault="00241E5F" w:rsidP="005A52AA">
            <w:pPr>
              <w:spacing w:after="0"/>
              <w:jc w:val="center"/>
              <w:rPr>
                <w:ins w:id="48" w:author="Huawei" w:date="2023-08-03T20:03:00Z"/>
                <w:rFonts w:ascii="Arial" w:hAnsi="Arial" w:cs="Arial"/>
                <w:sz w:val="18"/>
                <w:szCs w:val="18"/>
                <w:lang w:val="en-US" w:eastAsia="zh-CN"/>
              </w:rPr>
            </w:pPr>
            <w:ins w:id="49" w:author="Huawei" w:date="2023-08-03T20:03:00Z">
              <w:r w:rsidRPr="00144E00">
                <w:rPr>
                  <w:rFonts w:ascii="Arial" w:hAnsi="Arial" w:cs="Arial"/>
                  <w:sz w:val="18"/>
                  <w:szCs w:val="18"/>
                  <w:lang w:val="en-US" w:eastAsia="zh-CN"/>
                </w:rPr>
                <w:t>1910</w:t>
              </w:r>
            </w:ins>
          </w:p>
        </w:tc>
        <w:tc>
          <w:tcPr>
            <w:tcW w:w="1214" w:type="dxa"/>
            <w:shd w:val="clear" w:color="000000" w:fill="FFFF00"/>
            <w:noWrap/>
            <w:vAlign w:val="center"/>
            <w:hideMark/>
          </w:tcPr>
          <w:p w14:paraId="3A31F1A9" w14:textId="77777777" w:rsidR="00241E5F" w:rsidRPr="00144E00" w:rsidRDefault="00241E5F" w:rsidP="005A52AA">
            <w:pPr>
              <w:spacing w:after="0"/>
              <w:jc w:val="center"/>
              <w:rPr>
                <w:ins w:id="50" w:author="Huawei" w:date="2023-08-03T20:03:00Z"/>
                <w:rFonts w:ascii="Arial" w:hAnsi="Arial" w:cs="Arial"/>
                <w:sz w:val="18"/>
                <w:szCs w:val="18"/>
                <w:lang w:val="en-US" w:eastAsia="zh-CN"/>
              </w:rPr>
            </w:pPr>
            <w:ins w:id="51" w:author="Huawei" w:date="2023-08-03T20:03:00Z">
              <w:r w:rsidRPr="00144E00">
                <w:rPr>
                  <w:rFonts w:ascii="Arial" w:hAnsi="Arial" w:cs="Arial"/>
                  <w:sz w:val="18"/>
                  <w:szCs w:val="18"/>
                  <w:lang w:val="en-US" w:eastAsia="zh-CN"/>
                </w:rPr>
                <w:t>1710</w:t>
              </w:r>
            </w:ins>
          </w:p>
        </w:tc>
        <w:tc>
          <w:tcPr>
            <w:tcW w:w="1271" w:type="dxa"/>
            <w:shd w:val="clear" w:color="000000" w:fill="FFFF00"/>
            <w:noWrap/>
            <w:vAlign w:val="center"/>
            <w:hideMark/>
          </w:tcPr>
          <w:p w14:paraId="2910AA47" w14:textId="77777777" w:rsidR="00241E5F" w:rsidRPr="00144E00" w:rsidRDefault="00241E5F" w:rsidP="005A52AA">
            <w:pPr>
              <w:spacing w:after="0"/>
              <w:jc w:val="center"/>
              <w:rPr>
                <w:ins w:id="52" w:author="Huawei" w:date="2023-08-03T20:03:00Z"/>
                <w:rFonts w:ascii="Arial" w:hAnsi="Arial" w:cs="Arial"/>
                <w:sz w:val="18"/>
                <w:szCs w:val="18"/>
                <w:lang w:val="en-US" w:eastAsia="zh-CN"/>
              </w:rPr>
            </w:pPr>
            <w:ins w:id="53" w:author="Huawei" w:date="2023-08-03T20:03:00Z">
              <w:r w:rsidRPr="00144E00">
                <w:rPr>
                  <w:rFonts w:ascii="Arial" w:hAnsi="Arial" w:cs="Arial"/>
                  <w:sz w:val="18"/>
                  <w:szCs w:val="18"/>
                  <w:lang w:val="en-US" w:eastAsia="zh-CN"/>
                </w:rPr>
                <w:t>1780</w:t>
              </w:r>
            </w:ins>
          </w:p>
        </w:tc>
      </w:tr>
      <w:tr w:rsidR="00241E5F" w:rsidRPr="00144E00" w14:paraId="27BD17B5" w14:textId="77777777" w:rsidTr="00E1487D">
        <w:trPr>
          <w:trHeight w:val="466"/>
          <w:jc w:val="center"/>
          <w:ins w:id="54" w:author="Huawei" w:date="2023-08-03T20:03:00Z"/>
        </w:trPr>
        <w:tc>
          <w:tcPr>
            <w:tcW w:w="2088" w:type="dxa"/>
            <w:shd w:val="clear" w:color="auto" w:fill="auto"/>
            <w:noWrap/>
            <w:vAlign w:val="center"/>
            <w:hideMark/>
          </w:tcPr>
          <w:p w14:paraId="4BA2F746" w14:textId="77777777" w:rsidR="00241E5F" w:rsidRPr="00144E00" w:rsidRDefault="00241E5F" w:rsidP="005A52AA">
            <w:pPr>
              <w:spacing w:after="0"/>
              <w:rPr>
                <w:ins w:id="55" w:author="Huawei" w:date="2023-08-03T20:03:00Z"/>
                <w:rFonts w:ascii="Arial" w:hAnsi="Arial" w:cs="Arial"/>
                <w:sz w:val="18"/>
                <w:szCs w:val="18"/>
                <w:lang w:val="en-US" w:eastAsia="zh-CN"/>
              </w:rPr>
            </w:pPr>
            <w:ins w:id="56" w:author="Huawei" w:date="2023-08-03T20:03:00Z">
              <w:r w:rsidRPr="00144E00">
                <w:rPr>
                  <w:rFonts w:ascii="Arial" w:hAnsi="Arial" w:cs="Arial"/>
                  <w:sz w:val="18"/>
                  <w:szCs w:val="18"/>
                  <w:lang w:val="en-US" w:eastAsia="zh-CN"/>
                </w:rPr>
                <w:t>2</w:t>
              </w:r>
              <w:r w:rsidRPr="00144E00">
                <w:rPr>
                  <w:rFonts w:ascii="Arial" w:hAnsi="Arial" w:cs="Arial"/>
                  <w:sz w:val="18"/>
                  <w:szCs w:val="18"/>
                  <w:vertAlign w:val="superscript"/>
                  <w:lang w:val="en-US" w:eastAsia="zh-CN"/>
                </w:rPr>
                <w:t>nd</w:t>
              </w:r>
              <w:r w:rsidRPr="00144E00">
                <w:rPr>
                  <w:rFonts w:ascii="Arial" w:hAnsi="Arial" w:cs="Arial"/>
                  <w:sz w:val="18"/>
                  <w:szCs w:val="18"/>
                  <w:lang w:val="en-US" w:eastAsia="zh-CN"/>
                </w:rPr>
                <w:t xml:space="preserve"> harmonics frequency limits</w:t>
              </w:r>
            </w:ins>
          </w:p>
        </w:tc>
        <w:tc>
          <w:tcPr>
            <w:tcW w:w="1214" w:type="dxa"/>
            <w:shd w:val="clear" w:color="auto" w:fill="auto"/>
            <w:noWrap/>
            <w:vAlign w:val="center"/>
            <w:hideMark/>
          </w:tcPr>
          <w:p w14:paraId="45F50395" w14:textId="77777777" w:rsidR="00241E5F" w:rsidRPr="00144E00" w:rsidRDefault="00241E5F" w:rsidP="005A52AA">
            <w:pPr>
              <w:spacing w:after="0"/>
              <w:jc w:val="center"/>
              <w:rPr>
                <w:ins w:id="57" w:author="Huawei" w:date="2023-08-03T20:03:00Z"/>
                <w:rFonts w:ascii="Arial" w:hAnsi="Arial" w:cs="Arial"/>
                <w:sz w:val="18"/>
                <w:szCs w:val="18"/>
                <w:lang w:val="en-US" w:eastAsia="zh-CN"/>
              </w:rPr>
            </w:pPr>
            <w:ins w:id="58" w:author="Huawei" w:date="2023-08-03T20:03:00Z">
              <w:r w:rsidRPr="00144E00">
                <w:rPr>
                  <w:rFonts w:ascii="Arial" w:hAnsi="Arial" w:cs="Arial"/>
                  <w:sz w:val="18"/>
                  <w:szCs w:val="18"/>
                  <w:lang w:val="en-US" w:eastAsia="zh-CN"/>
                </w:rPr>
                <w:t>2*</w:t>
              </w:r>
              <w:proofErr w:type="spellStart"/>
              <w:r w:rsidRPr="00144E00">
                <w:rPr>
                  <w:rFonts w:ascii="Arial" w:hAnsi="Arial" w:cs="Arial"/>
                  <w:sz w:val="18"/>
                  <w:szCs w:val="18"/>
                  <w:lang w:val="en-US" w:eastAsia="zh-CN"/>
                </w:rPr>
                <w:t>fx_low</w:t>
              </w:r>
              <w:proofErr w:type="spellEnd"/>
            </w:ins>
          </w:p>
        </w:tc>
        <w:tc>
          <w:tcPr>
            <w:tcW w:w="1271" w:type="dxa"/>
            <w:shd w:val="clear" w:color="auto" w:fill="auto"/>
            <w:noWrap/>
            <w:vAlign w:val="center"/>
            <w:hideMark/>
          </w:tcPr>
          <w:p w14:paraId="63974C16" w14:textId="77777777" w:rsidR="00241E5F" w:rsidRPr="00144E00" w:rsidRDefault="00241E5F" w:rsidP="005A52AA">
            <w:pPr>
              <w:spacing w:after="0"/>
              <w:jc w:val="center"/>
              <w:rPr>
                <w:ins w:id="59" w:author="Huawei" w:date="2023-08-03T20:03:00Z"/>
                <w:rFonts w:ascii="Arial" w:hAnsi="Arial" w:cs="Arial"/>
                <w:sz w:val="18"/>
                <w:szCs w:val="18"/>
                <w:lang w:val="en-US" w:eastAsia="zh-CN"/>
              </w:rPr>
            </w:pPr>
            <w:ins w:id="60" w:author="Huawei" w:date="2023-08-03T20:03:00Z">
              <w:r w:rsidRPr="00144E00">
                <w:rPr>
                  <w:rFonts w:ascii="Arial" w:hAnsi="Arial" w:cs="Arial"/>
                  <w:sz w:val="18"/>
                  <w:szCs w:val="18"/>
                  <w:lang w:val="en-US" w:eastAsia="zh-CN"/>
                </w:rPr>
                <w:t>2*</w:t>
              </w:r>
              <w:proofErr w:type="spellStart"/>
              <w:r w:rsidRPr="00144E00">
                <w:rPr>
                  <w:rFonts w:ascii="Arial" w:hAnsi="Arial" w:cs="Arial"/>
                  <w:sz w:val="18"/>
                  <w:szCs w:val="18"/>
                  <w:lang w:val="en-US" w:eastAsia="zh-CN"/>
                </w:rPr>
                <w:t>fx_high</w:t>
              </w:r>
              <w:proofErr w:type="spellEnd"/>
            </w:ins>
          </w:p>
        </w:tc>
        <w:tc>
          <w:tcPr>
            <w:tcW w:w="1214" w:type="dxa"/>
            <w:shd w:val="clear" w:color="auto" w:fill="auto"/>
            <w:noWrap/>
            <w:vAlign w:val="center"/>
            <w:hideMark/>
          </w:tcPr>
          <w:p w14:paraId="3E4EC37B" w14:textId="77777777" w:rsidR="00241E5F" w:rsidRPr="00144E00" w:rsidRDefault="00241E5F" w:rsidP="005A52AA">
            <w:pPr>
              <w:spacing w:after="0"/>
              <w:jc w:val="center"/>
              <w:rPr>
                <w:ins w:id="61" w:author="Huawei" w:date="2023-08-03T20:03:00Z"/>
                <w:rFonts w:ascii="Arial" w:hAnsi="Arial" w:cs="Arial"/>
                <w:sz w:val="18"/>
                <w:szCs w:val="18"/>
                <w:lang w:val="en-US" w:eastAsia="zh-CN"/>
              </w:rPr>
            </w:pPr>
            <w:ins w:id="62" w:author="Huawei" w:date="2023-08-03T20:03:00Z">
              <w:r w:rsidRPr="00144E00">
                <w:rPr>
                  <w:rFonts w:ascii="Arial" w:hAnsi="Arial" w:cs="Arial"/>
                  <w:sz w:val="18"/>
                  <w:szCs w:val="18"/>
                  <w:lang w:val="en-US" w:eastAsia="zh-CN"/>
                </w:rPr>
                <w:t xml:space="preserve">2* </w:t>
              </w:r>
              <w:proofErr w:type="spellStart"/>
              <w:r w:rsidRPr="00144E00">
                <w:rPr>
                  <w:rFonts w:ascii="Arial" w:hAnsi="Arial" w:cs="Arial"/>
                  <w:sz w:val="18"/>
                  <w:szCs w:val="18"/>
                  <w:lang w:val="en-US" w:eastAsia="zh-CN"/>
                </w:rPr>
                <w:t>fy_low</w:t>
              </w:r>
              <w:proofErr w:type="spellEnd"/>
            </w:ins>
          </w:p>
        </w:tc>
        <w:tc>
          <w:tcPr>
            <w:tcW w:w="1271" w:type="dxa"/>
            <w:shd w:val="clear" w:color="auto" w:fill="auto"/>
            <w:noWrap/>
            <w:vAlign w:val="center"/>
            <w:hideMark/>
          </w:tcPr>
          <w:p w14:paraId="6EAE1734" w14:textId="77777777" w:rsidR="00241E5F" w:rsidRPr="00144E00" w:rsidRDefault="00241E5F" w:rsidP="005A52AA">
            <w:pPr>
              <w:spacing w:after="0"/>
              <w:jc w:val="center"/>
              <w:rPr>
                <w:ins w:id="63" w:author="Huawei" w:date="2023-08-03T20:03:00Z"/>
                <w:rFonts w:ascii="Arial" w:hAnsi="Arial" w:cs="Arial"/>
                <w:sz w:val="18"/>
                <w:szCs w:val="18"/>
                <w:lang w:val="en-US" w:eastAsia="zh-CN"/>
              </w:rPr>
            </w:pPr>
            <w:ins w:id="64" w:author="Huawei" w:date="2023-08-03T20:03:00Z">
              <w:r w:rsidRPr="00144E00">
                <w:rPr>
                  <w:rFonts w:ascii="Arial" w:hAnsi="Arial" w:cs="Arial"/>
                  <w:sz w:val="18"/>
                  <w:szCs w:val="18"/>
                  <w:lang w:val="en-US" w:eastAsia="zh-CN"/>
                </w:rPr>
                <w:t xml:space="preserve">2* </w:t>
              </w:r>
              <w:proofErr w:type="spellStart"/>
              <w:r w:rsidRPr="00144E00">
                <w:rPr>
                  <w:rFonts w:ascii="Arial" w:hAnsi="Arial" w:cs="Arial"/>
                  <w:sz w:val="18"/>
                  <w:szCs w:val="18"/>
                  <w:lang w:val="en-US" w:eastAsia="zh-CN"/>
                </w:rPr>
                <w:t>fy_high</w:t>
              </w:r>
              <w:proofErr w:type="spellEnd"/>
            </w:ins>
          </w:p>
        </w:tc>
      </w:tr>
      <w:tr w:rsidR="00241E5F" w:rsidRPr="00144E00" w14:paraId="1F8D65D8" w14:textId="77777777" w:rsidTr="00E1487D">
        <w:trPr>
          <w:trHeight w:val="466"/>
          <w:jc w:val="center"/>
          <w:ins w:id="65" w:author="Huawei" w:date="2023-08-03T20:03:00Z"/>
        </w:trPr>
        <w:tc>
          <w:tcPr>
            <w:tcW w:w="2088" w:type="dxa"/>
            <w:shd w:val="clear" w:color="000000" w:fill="4BACC6"/>
            <w:noWrap/>
            <w:vAlign w:val="center"/>
            <w:hideMark/>
          </w:tcPr>
          <w:p w14:paraId="1C43514C" w14:textId="77777777" w:rsidR="00241E5F" w:rsidRPr="00144E00" w:rsidRDefault="00241E5F" w:rsidP="005A52AA">
            <w:pPr>
              <w:spacing w:after="0"/>
              <w:rPr>
                <w:ins w:id="66" w:author="Huawei" w:date="2023-08-03T20:03:00Z"/>
                <w:rFonts w:ascii="Arial" w:hAnsi="Arial" w:cs="Arial"/>
                <w:sz w:val="18"/>
                <w:szCs w:val="18"/>
                <w:lang w:val="en-US" w:eastAsia="zh-CN"/>
              </w:rPr>
            </w:pPr>
            <w:ins w:id="67" w:author="Huawei" w:date="2023-08-03T20:03:00Z">
              <w:r w:rsidRPr="00144E00">
                <w:rPr>
                  <w:rFonts w:ascii="Arial" w:hAnsi="Arial" w:cs="Arial"/>
                  <w:sz w:val="18"/>
                  <w:szCs w:val="18"/>
                  <w:lang w:val="en-US" w:eastAsia="zh-CN"/>
                </w:rPr>
                <w:t>2</w:t>
              </w:r>
              <w:r w:rsidRPr="00144E00">
                <w:rPr>
                  <w:rFonts w:ascii="Arial" w:hAnsi="Arial" w:cs="Arial"/>
                  <w:sz w:val="18"/>
                  <w:szCs w:val="18"/>
                  <w:vertAlign w:val="superscript"/>
                  <w:lang w:val="en-US" w:eastAsia="zh-CN"/>
                </w:rPr>
                <w:t>nd</w:t>
              </w:r>
              <w:r w:rsidRPr="00144E00">
                <w:rPr>
                  <w:rFonts w:ascii="Arial" w:hAnsi="Arial" w:cs="Arial"/>
                  <w:sz w:val="18"/>
                  <w:szCs w:val="18"/>
                  <w:lang w:val="en-US" w:eastAsia="zh-CN"/>
                </w:rPr>
                <w:t xml:space="preserve"> harmonics frequency limits (MHz) </w:t>
              </w:r>
            </w:ins>
          </w:p>
        </w:tc>
        <w:tc>
          <w:tcPr>
            <w:tcW w:w="1214" w:type="dxa"/>
            <w:shd w:val="clear" w:color="000000" w:fill="4BACC6"/>
            <w:noWrap/>
            <w:vAlign w:val="center"/>
            <w:hideMark/>
          </w:tcPr>
          <w:p w14:paraId="5D92A294" w14:textId="77777777" w:rsidR="00241E5F" w:rsidRPr="00144E00" w:rsidRDefault="00241E5F" w:rsidP="005A52AA">
            <w:pPr>
              <w:spacing w:after="0"/>
              <w:jc w:val="center"/>
              <w:rPr>
                <w:ins w:id="68" w:author="Huawei" w:date="2023-08-03T20:03:00Z"/>
                <w:rFonts w:ascii="Arial" w:hAnsi="Arial" w:cs="Arial"/>
                <w:sz w:val="18"/>
                <w:szCs w:val="18"/>
                <w:lang w:val="en-US" w:eastAsia="zh-CN"/>
              </w:rPr>
            </w:pPr>
            <w:ins w:id="69" w:author="Huawei" w:date="2023-08-03T20:03:00Z">
              <w:r w:rsidRPr="00144E00">
                <w:rPr>
                  <w:rFonts w:ascii="Arial" w:hAnsi="Arial" w:cs="Arial"/>
                  <w:sz w:val="18"/>
                  <w:szCs w:val="18"/>
                  <w:lang w:val="en-US" w:eastAsia="zh-CN"/>
                </w:rPr>
                <w:t>3700</w:t>
              </w:r>
            </w:ins>
          </w:p>
        </w:tc>
        <w:tc>
          <w:tcPr>
            <w:tcW w:w="1271" w:type="dxa"/>
            <w:shd w:val="clear" w:color="000000" w:fill="4BACC6"/>
            <w:noWrap/>
            <w:vAlign w:val="center"/>
            <w:hideMark/>
          </w:tcPr>
          <w:p w14:paraId="5D73FD07" w14:textId="77777777" w:rsidR="00241E5F" w:rsidRPr="00144E00" w:rsidRDefault="00241E5F" w:rsidP="005A52AA">
            <w:pPr>
              <w:spacing w:after="0"/>
              <w:jc w:val="center"/>
              <w:rPr>
                <w:ins w:id="70" w:author="Huawei" w:date="2023-08-03T20:03:00Z"/>
                <w:rFonts w:ascii="Arial" w:hAnsi="Arial" w:cs="Arial"/>
                <w:sz w:val="18"/>
                <w:szCs w:val="18"/>
                <w:lang w:val="en-US" w:eastAsia="zh-CN"/>
              </w:rPr>
            </w:pPr>
            <w:ins w:id="71" w:author="Huawei" w:date="2023-08-03T20:03:00Z">
              <w:r w:rsidRPr="00144E00">
                <w:rPr>
                  <w:rFonts w:ascii="Arial" w:hAnsi="Arial" w:cs="Arial"/>
                  <w:sz w:val="18"/>
                  <w:szCs w:val="18"/>
                  <w:lang w:val="en-US" w:eastAsia="zh-CN"/>
                </w:rPr>
                <w:t>3820</w:t>
              </w:r>
            </w:ins>
          </w:p>
        </w:tc>
        <w:tc>
          <w:tcPr>
            <w:tcW w:w="1214" w:type="dxa"/>
            <w:shd w:val="clear" w:color="000000" w:fill="4BACC6"/>
            <w:noWrap/>
            <w:vAlign w:val="center"/>
            <w:hideMark/>
          </w:tcPr>
          <w:p w14:paraId="45BED9A6" w14:textId="77777777" w:rsidR="00241E5F" w:rsidRPr="00144E00" w:rsidRDefault="00241E5F" w:rsidP="005A52AA">
            <w:pPr>
              <w:spacing w:after="0"/>
              <w:jc w:val="center"/>
              <w:rPr>
                <w:ins w:id="72" w:author="Huawei" w:date="2023-08-03T20:03:00Z"/>
                <w:rFonts w:ascii="Arial" w:hAnsi="Arial" w:cs="Arial"/>
                <w:sz w:val="18"/>
                <w:szCs w:val="18"/>
                <w:lang w:val="en-US" w:eastAsia="zh-CN"/>
              </w:rPr>
            </w:pPr>
            <w:ins w:id="73" w:author="Huawei" w:date="2023-08-03T20:03:00Z">
              <w:r w:rsidRPr="00144E00">
                <w:rPr>
                  <w:rFonts w:ascii="Arial" w:hAnsi="Arial" w:cs="Arial"/>
                  <w:sz w:val="18"/>
                  <w:szCs w:val="18"/>
                  <w:lang w:val="en-US" w:eastAsia="zh-CN"/>
                </w:rPr>
                <w:t>3420</w:t>
              </w:r>
            </w:ins>
          </w:p>
        </w:tc>
        <w:tc>
          <w:tcPr>
            <w:tcW w:w="1271" w:type="dxa"/>
            <w:shd w:val="clear" w:color="000000" w:fill="4BACC6"/>
            <w:noWrap/>
            <w:vAlign w:val="center"/>
            <w:hideMark/>
          </w:tcPr>
          <w:p w14:paraId="45B0828E" w14:textId="77777777" w:rsidR="00241E5F" w:rsidRPr="00144E00" w:rsidRDefault="00241E5F" w:rsidP="005A52AA">
            <w:pPr>
              <w:spacing w:after="0"/>
              <w:jc w:val="center"/>
              <w:rPr>
                <w:ins w:id="74" w:author="Huawei" w:date="2023-08-03T20:03:00Z"/>
                <w:rFonts w:ascii="Arial" w:hAnsi="Arial" w:cs="Arial"/>
                <w:sz w:val="18"/>
                <w:szCs w:val="18"/>
                <w:lang w:val="en-US" w:eastAsia="zh-CN"/>
              </w:rPr>
            </w:pPr>
            <w:ins w:id="75" w:author="Huawei" w:date="2023-08-03T20:03:00Z">
              <w:r w:rsidRPr="00144E00">
                <w:rPr>
                  <w:rFonts w:ascii="Arial" w:hAnsi="Arial" w:cs="Arial"/>
                  <w:sz w:val="18"/>
                  <w:szCs w:val="18"/>
                  <w:lang w:val="en-US" w:eastAsia="zh-CN"/>
                </w:rPr>
                <w:t>3560</w:t>
              </w:r>
            </w:ins>
          </w:p>
        </w:tc>
      </w:tr>
      <w:tr w:rsidR="00241E5F" w:rsidRPr="00144E00" w14:paraId="4ACEDB5C" w14:textId="77777777" w:rsidTr="00E1487D">
        <w:trPr>
          <w:trHeight w:val="466"/>
          <w:jc w:val="center"/>
          <w:ins w:id="76" w:author="Huawei" w:date="2023-08-03T20:03:00Z"/>
        </w:trPr>
        <w:tc>
          <w:tcPr>
            <w:tcW w:w="2088" w:type="dxa"/>
            <w:shd w:val="clear" w:color="auto" w:fill="auto"/>
            <w:noWrap/>
            <w:vAlign w:val="center"/>
            <w:hideMark/>
          </w:tcPr>
          <w:p w14:paraId="0E88C44C" w14:textId="77777777" w:rsidR="00241E5F" w:rsidRPr="00144E00" w:rsidRDefault="00241E5F" w:rsidP="005A52AA">
            <w:pPr>
              <w:spacing w:after="0"/>
              <w:rPr>
                <w:ins w:id="77" w:author="Huawei" w:date="2023-08-03T20:03:00Z"/>
                <w:rFonts w:ascii="Arial" w:hAnsi="Arial" w:cs="Arial"/>
                <w:sz w:val="18"/>
                <w:szCs w:val="18"/>
                <w:lang w:val="en-US" w:eastAsia="zh-CN"/>
              </w:rPr>
            </w:pPr>
            <w:ins w:id="78" w:author="Huawei" w:date="2023-08-03T20:03:00Z">
              <w:r w:rsidRPr="00144E00">
                <w:rPr>
                  <w:rFonts w:ascii="Arial" w:hAnsi="Arial" w:cs="Arial"/>
                  <w:sz w:val="18"/>
                  <w:szCs w:val="18"/>
                  <w:lang w:val="en-US" w:eastAsia="zh-CN"/>
                </w:rPr>
                <w:t>3</w:t>
              </w:r>
              <w:r w:rsidRPr="00144E00">
                <w:rPr>
                  <w:rFonts w:ascii="Arial" w:hAnsi="Arial" w:cs="Arial"/>
                  <w:sz w:val="18"/>
                  <w:szCs w:val="18"/>
                  <w:vertAlign w:val="superscript"/>
                  <w:lang w:val="en-US" w:eastAsia="zh-CN"/>
                </w:rPr>
                <w:t>rd</w:t>
              </w:r>
              <w:r w:rsidRPr="00144E00">
                <w:rPr>
                  <w:rFonts w:ascii="Arial" w:hAnsi="Arial" w:cs="Arial"/>
                  <w:sz w:val="18"/>
                  <w:szCs w:val="18"/>
                  <w:lang w:val="en-US" w:eastAsia="zh-CN"/>
                </w:rPr>
                <w:t xml:space="preserve"> harmonics frequency limits</w:t>
              </w:r>
            </w:ins>
          </w:p>
        </w:tc>
        <w:tc>
          <w:tcPr>
            <w:tcW w:w="1214" w:type="dxa"/>
            <w:shd w:val="clear" w:color="auto" w:fill="auto"/>
            <w:noWrap/>
            <w:vAlign w:val="center"/>
            <w:hideMark/>
          </w:tcPr>
          <w:p w14:paraId="2FDF4D42" w14:textId="77777777" w:rsidR="00241E5F" w:rsidRPr="00144E00" w:rsidRDefault="00241E5F" w:rsidP="005A52AA">
            <w:pPr>
              <w:spacing w:after="0"/>
              <w:jc w:val="center"/>
              <w:rPr>
                <w:ins w:id="79" w:author="Huawei" w:date="2023-08-03T20:03:00Z"/>
                <w:rFonts w:ascii="Arial" w:hAnsi="Arial" w:cs="Arial"/>
                <w:sz w:val="18"/>
                <w:szCs w:val="18"/>
                <w:lang w:val="en-US" w:eastAsia="zh-CN"/>
              </w:rPr>
            </w:pPr>
            <w:ins w:id="80" w:author="Huawei" w:date="2023-08-03T20:03:00Z">
              <w:r w:rsidRPr="00144E00">
                <w:rPr>
                  <w:rFonts w:ascii="Arial" w:hAnsi="Arial" w:cs="Arial"/>
                  <w:sz w:val="18"/>
                  <w:szCs w:val="18"/>
                  <w:lang w:val="en-US" w:eastAsia="zh-CN"/>
                </w:rPr>
                <w:t>3*</w:t>
              </w:r>
              <w:proofErr w:type="spellStart"/>
              <w:r w:rsidRPr="00144E00">
                <w:rPr>
                  <w:rFonts w:ascii="Arial" w:hAnsi="Arial" w:cs="Arial"/>
                  <w:sz w:val="18"/>
                  <w:szCs w:val="18"/>
                  <w:lang w:val="en-US" w:eastAsia="zh-CN"/>
                </w:rPr>
                <w:t>fx_low</w:t>
              </w:r>
              <w:proofErr w:type="spellEnd"/>
            </w:ins>
          </w:p>
        </w:tc>
        <w:tc>
          <w:tcPr>
            <w:tcW w:w="1271" w:type="dxa"/>
            <w:shd w:val="clear" w:color="auto" w:fill="auto"/>
            <w:noWrap/>
            <w:vAlign w:val="center"/>
            <w:hideMark/>
          </w:tcPr>
          <w:p w14:paraId="24A3B8EA" w14:textId="77777777" w:rsidR="00241E5F" w:rsidRPr="00144E00" w:rsidRDefault="00241E5F" w:rsidP="005A52AA">
            <w:pPr>
              <w:spacing w:after="0"/>
              <w:jc w:val="center"/>
              <w:rPr>
                <w:ins w:id="81" w:author="Huawei" w:date="2023-08-03T20:03:00Z"/>
                <w:rFonts w:ascii="Arial" w:hAnsi="Arial" w:cs="Arial"/>
                <w:sz w:val="18"/>
                <w:szCs w:val="18"/>
                <w:lang w:val="en-US" w:eastAsia="zh-CN"/>
              </w:rPr>
            </w:pPr>
            <w:ins w:id="82" w:author="Huawei" w:date="2023-08-03T20:03:00Z">
              <w:r w:rsidRPr="00144E00">
                <w:rPr>
                  <w:rFonts w:ascii="Arial" w:hAnsi="Arial" w:cs="Arial"/>
                  <w:sz w:val="18"/>
                  <w:szCs w:val="18"/>
                  <w:lang w:val="en-US" w:eastAsia="zh-CN"/>
                </w:rPr>
                <w:t>3*</w:t>
              </w:r>
              <w:proofErr w:type="spellStart"/>
              <w:r w:rsidRPr="00144E00">
                <w:rPr>
                  <w:rFonts w:ascii="Arial" w:hAnsi="Arial" w:cs="Arial"/>
                  <w:sz w:val="18"/>
                  <w:szCs w:val="18"/>
                  <w:lang w:val="en-US" w:eastAsia="zh-CN"/>
                </w:rPr>
                <w:t>fx_high</w:t>
              </w:r>
              <w:proofErr w:type="spellEnd"/>
            </w:ins>
          </w:p>
        </w:tc>
        <w:tc>
          <w:tcPr>
            <w:tcW w:w="1214" w:type="dxa"/>
            <w:shd w:val="clear" w:color="auto" w:fill="auto"/>
            <w:noWrap/>
            <w:vAlign w:val="center"/>
            <w:hideMark/>
          </w:tcPr>
          <w:p w14:paraId="37F9BDFA" w14:textId="77777777" w:rsidR="00241E5F" w:rsidRPr="00144E00" w:rsidRDefault="00241E5F" w:rsidP="005A52AA">
            <w:pPr>
              <w:spacing w:after="0"/>
              <w:jc w:val="center"/>
              <w:rPr>
                <w:ins w:id="83" w:author="Huawei" w:date="2023-08-03T20:03:00Z"/>
                <w:rFonts w:ascii="Arial" w:hAnsi="Arial" w:cs="Arial"/>
                <w:sz w:val="18"/>
                <w:szCs w:val="18"/>
                <w:lang w:val="en-US" w:eastAsia="zh-CN"/>
              </w:rPr>
            </w:pPr>
            <w:ins w:id="84" w:author="Huawei" w:date="2023-08-03T20:03:00Z">
              <w:r w:rsidRPr="00144E00">
                <w:rPr>
                  <w:rFonts w:ascii="Arial" w:hAnsi="Arial" w:cs="Arial"/>
                  <w:sz w:val="18"/>
                  <w:szCs w:val="18"/>
                  <w:lang w:val="en-US" w:eastAsia="zh-CN"/>
                </w:rPr>
                <w:t xml:space="preserve">3* </w:t>
              </w:r>
              <w:proofErr w:type="spellStart"/>
              <w:r w:rsidRPr="00144E00">
                <w:rPr>
                  <w:rFonts w:ascii="Arial" w:hAnsi="Arial" w:cs="Arial"/>
                  <w:sz w:val="18"/>
                  <w:szCs w:val="18"/>
                  <w:lang w:val="en-US" w:eastAsia="zh-CN"/>
                </w:rPr>
                <w:t>fy_low</w:t>
              </w:r>
              <w:proofErr w:type="spellEnd"/>
            </w:ins>
          </w:p>
        </w:tc>
        <w:tc>
          <w:tcPr>
            <w:tcW w:w="1271" w:type="dxa"/>
            <w:shd w:val="clear" w:color="auto" w:fill="auto"/>
            <w:noWrap/>
            <w:vAlign w:val="center"/>
            <w:hideMark/>
          </w:tcPr>
          <w:p w14:paraId="02F9F8EA" w14:textId="77777777" w:rsidR="00241E5F" w:rsidRPr="00144E00" w:rsidRDefault="00241E5F" w:rsidP="005A52AA">
            <w:pPr>
              <w:spacing w:after="0"/>
              <w:jc w:val="center"/>
              <w:rPr>
                <w:ins w:id="85" w:author="Huawei" w:date="2023-08-03T20:03:00Z"/>
                <w:rFonts w:ascii="Arial" w:hAnsi="Arial" w:cs="Arial"/>
                <w:sz w:val="18"/>
                <w:szCs w:val="18"/>
                <w:lang w:val="en-US" w:eastAsia="zh-CN"/>
              </w:rPr>
            </w:pPr>
            <w:ins w:id="86" w:author="Huawei" w:date="2023-08-03T20:03:00Z">
              <w:r w:rsidRPr="00144E00">
                <w:rPr>
                  <w:rFonts w:ascii="Arial" w:hAnsi="Arial" w:cs="Arial"/>
                  <w:sz w:val="18"/>
                  <w:szCs w:val="18"/>
                  <w:lang w:val="en-US" w:eastAsia="zh-CN"/>
                </w:rPr>
                <w:t xml:space="preserve">3* </w:t>
              </w:r>
              <w:proofErr w:type="spellStart"/>
              <w:r w:rsidRPr="00144E00">
                <w:rPr>
                  <w:rFonts w:ascii="Arial" w:hAnsi="Arial" w:cs="Arial"/>
                  <w:sz w:val="18"/>
                  <w:szCs w:val="18"/>
                  <w:lang w:val="en-US" w:eastAsia="zh-CN"/>
                </w:rPr>
                <w:t>fy_high</w:t>
              </w:r>
              <w:proofErr w:type="spellEnd"/>
            </w:ins>
          </w:p>
        </w:tc>
      </w:tr>
      <w:tr w:rsidR="00241E5F" w:rsidRPr="00144E00" w14:paraId="298EA486" w14:textId="77777777" w:rsidTr="00E1487D">
        <w:trPr>
          <w:trHeight w:val="466"/>
          <w:jc w:val="center"/>
          <w:ins w:id="87" w:author="Huawei" w:date="2023-08-03T20:03:00Z"/>
        </w:trPr>
        <w:tc>
          <w:tcPr>
            <w:tcW w:w="2088" w:type="dxa"/>
            <w:shd w:val="clear" w:color="000000" w:fill="00B0F0"/>
            <w:noWrap/>
            <w:vAlign w:val="center"/>
            <w:hideMark/>
          </w:tcPr>
          <w:p w14:paraId="7CC234A8" w14:textId="77777777" w:rsidR="00241E5F" w:rsidRPr="00144E00" w:rsidRDefault="00241E5F" w:rsidP="005A52AA">
            <w:pPr>
              <w:spacing w:after="0"/>
              <w:rPr>
                <w:ins w:id="88" w:author="Huawei" w:date="2023-08-03T20:03:00Z"/>
                <w:rFonts w:ascii="Arial" w:hAnsi="Arial" w:cs="Arial"/>
                <w:sz w:val="18"/>
                <w:szCs w:val="18"/>
                <w:lang w:val="en-US" w:eastAsia="zh-CN"/>
              </w:rPr>
            </w:pPr>
            <w:ins w:id="89" w:author="Huawei" w:date="2023-08-03T20:03:00Z">
              <w:r w:rsidRPr="00144E00">
                <w:rPr>
                  <w:rFonts w:ascii="Arial" w:hAnsi="Arial" w:cs="Arial"/>
                  <w:sz w:val="18"/>
                  <w:szCs w:val="18"/>
                  <w:lang w:val="en-US" w:eastAsia="zh-CN"/>
                </w:rPr>
                <w:t>3</w:t>
              </w:r>
              <w:r w:rsidRPr="00144E00">
                <w:rPr>
                  <w:rFonts w:ascii="Arial" w:hAnsi="Arial" w:cs="Arial"/>
                  <w:sz w:val="18"/>
                  <w:szCs w:val="18"/>
                  <w:vertAlign w:val="superscript"/>
                  <w:lang w:val="en-US" w:eastAsia="zh-CN"/>
                </w:rPr>
                <w:t>rd</w:t>
              </w:r>
              <w:r w:rsidRPr="00144E00">
                <w:rPr>
                  <w:rFonts w:ascii="Arial" w:hAnsi="Arial" w:cs="Arial"/>
                  <w:sz w:val="18"/>
                  <w:szCs w:val="18"/>
                  <w:lang w:val="en-US" w:eastAsia="zh-CN"/>
                </w:rPr>
                <w:t xml:space="preserve"> harmonics frequency limits (MHz)</w:t>
              </w:r>
            </w:ins>
          </w:p>
        </w:tc>
        <w:tc>
          <w:tcPr>
            <w:tcW w:w="1214" w:type="dxa"/>
            <w:shd w:val="clear" w:color="000000" w:fill="00B0F0"/>
            <w:noWrap/>
            <w:vAlign w:val="center"/>
            <w:hideMark/>
          </w:tcPr>
          <w:p w14:paraId="416B18E0" w14:textId="77777777" w:rsidR="00241E5F" w:rsidRPr="00144E00" w:rsidRDefault="00241E5F" w:rsidP="005A52AA">
            <w:pPr>
              <w:spacing w:after="0"/>
              <w:jc w:val="center"/>
              <w:rPr>
                <w:ins w:id="90" w:author="Huawei" w:date="2023-08-03T20:03:00Z"/>
                <w:rFonts w:ascii="Arial" w:hAnsi="Arial" w:cs="Arial"/>
                <w:sz w:val="18"/>
                <w:szCs w:val="18"/>
                <w:lang w:val="en-US" w:eastAsia="zh-CN"/>
              </w:rPr>
            </w:pPr>
            <w:ins w:id="91" w:author="Huawei" w:date="2023-08-03T20:03:00Z">
              <w:r w:rsidRPr="00144E00">
                <w:rPr>
                  <w:rFonts w:ascii="Arial" w:hAnsi="Arial" w:cs="Arial"/>
                  <w:sz w:val="18"/>
                  <w:szCs w:val="18"/>
                  <w:lang w:val="en-US" w:eastAsia="zh-CN"/>
                </w:rPr>
                <w:t>5550</w:t>
              </w:r>
            </w:ins>
          </w:p>
        </w:tc>
        <w:tc>
          <w:tcPr>
            <w:tcW w:w="1271" w:type="dxa"/>
            <w:shd w:val="clear" w:color="000000" w:fill="00B0F0"/>
            <w:noWrap/>
            <w:vAlign w:val="center"/>
            <w:hideMark/>
          </w:tcPr>
          <w:p w14:paraId="44A62F5A" w14:textId="77777777" w:rsidR="00241E5F" w:rsidRPr="00144E00" w:rsidRDefault="00241E5F" w:rsidP="005A52AA">
            <w:pPr>
              <w:spacing w:after="0"/>
              <w:jc w:val="center"/>
              <w:rPr>
                <w:ins w:id="92" w:author="Huawei" w:date="2023-08-03T20:03:00Z"/>
                <w:rFonts w:ascii="Arial" w:hAnsi="Arial" w:cs="Arial"/>
                <w:sz w:val="18"/>
                <w:szCs w:val="18"/>
                <w:lang w:val="en-US" w:eastAsia="zh-CN"/>
              </w:rPr>
            </w:pPr>
            <w:ins w:id="93" w:author="Huawei" w:date="2023-08-03T20:03:00Z">
              <w:r w:rsidRPr="00144E00">
                <w:rPr>
                  <w:rFonts w:ascii="Arial" w:hAnsi="Arial" w:cs="Arial"/>
                  <w:sz w:val="18"/>
                  <w:szCs w:val="18"/>
                  <w:lang w:val="en-US" w:eastAsia="zh-CN"/>
                </w:rPr>
                <w:t>5730</w:t>
              </w:r>
            </w:ins>
          </w:p>
        </w:tc>
        <w:tc>
          <w:tcPr>
            <w:tcW w:w="1214" w:type="dxa"/>
            <w:shd w:val="clear" w:color="000000" w:fill="00B0F0"/>
            <w:noWrap/>
            <w:vAlign w:val="center"/>
            <w:hideMark/>
          </w:tcPr>
          <w:p w14:paraId="367371B4" w14:textId="77777777" w:rsidR="00241E5F" w:rsidRPr="00144E00" w:rsidRDefault="00241E5F" w:rsidP="005A52AA">
            <w:pPr>
              <w:spacing w:after="0"/>
              <w:jc w:val="center"/>
              <w:rPr>
                <w:ins w:id="94" w:author="Huawei" w:date="2023-08-03T20:03:00Z"/>
                <w:rFonts w:ascii="Arial" w:hAnsi="Arial" w:cs="Arial"/>
                <w:sz w:val="18"/>
                <w:szCs w:val="18"/>
                <w:lang w:val="en-US" w:eastAsia="zh-CN"/>
              </w:rPr>
            </w:pPr>
            <w:ins w:id="95" w:author="Huawei" w:date="2023-08-03T20:03:00Z">
              <w:r w:rsidRPr="00144E00">
                <w:rPr>
                  <w:rFonts w:ascii="Arial" w:hAnsi="Arial" w:cs="Arial"/>
                  <w:sz w:val="18"/>
                  <w:szCs w:val="18"/>
                  <w:lang w:val="en-US" w:eastAsia="zh-CN"/>
                </w:rPr>
                <w:t>5130</w:t>
              </w:r>
            </w:ins>
          </w:p>
        </w:tc>
        <w:tc>
          <w:tcPr>
            <w:tcW w:w="1271" w:type="dxa"/>
            <w:shd w:val="clear" w:color="000000" w:fill="00B0F0"/>
            <w:noWrap/>
            <w:vAlign w:val="center"/>
            <w:hideMark/>
          </w:tcPr>
          <w:p w14:paraId="05DDD059" w14:textId="77777777" w:rsidR="00241E5F" w:rsidRPr="00144E00" w:rsidRDefault="00241E5F" w:rsidP="005A52AA">
            <w:pPr>
              <w:spacing w:after="0"/>
              <w:jc w:val="center"/>
              <w:rPr>
                <w:ins w:id="96" w:author="Huawei" w:date="2023-08-03T20:03:00Z"/>
                <w:rFonts w:ascii="Arial" w:hAnsi="Arial" w:cs="Arial"/>
                <w:sz w:val="18"/>
                <w:szCs w:val="18"/>
                <w:lang w:val="en-US" w:eastAsia="zh-CN"/>
              </w:rPr>
            </w:pPr>
            <w:ins w:id="97" w:author="Huawei" w:date="2023-08-03T20:03:00Z">
              <w:r w:rsidRPr="00144E00">
                <w:rPr>
                  <w:rFonts w:ascii="Arial" w:hAnsi="Arial" w:cs="Arial"/>
                  <w:sz w:val="18"/>
                  <w:szCs w:val="18"/>
                  <w:lang w:val="en-US" w:eastAsia="zh-CN"/>
                </w:rPr>
                <w:t>5340</w:t>
              </w:r>
            </w:ins>
          </w:p>
        </w:tc>
      </w:tr>
      <w:tr w:rsidR="00241E5F" w:rsidRPr="00144E00" w14:paraId="34DA938C" w14:textId="77777777" w:rsidTr="00E1487D">
        <w:trPr>
          <w:trHeight w:val="466"/>
          <w:jc w:val="center"/>
          <w:ins w:id="98" w:author="Huawei" w:date="2023-08-03T20:03:00Z"/>
        </w:trPr>
        <w:tc>
          <w:tcPr>
            <w:tcW w:w="2088" w:type="dxa"/>
            <w:shd w:val="clear" w:color="auto" w:fill="auto"/>
            <w:noWrap/>
            <w:vAlign w:val="center"/>
            <w:hideMark/>
          </w:tcPr>
          <w:p w14:paraId="604A7960" w14:textId="77777777" w:rsidR="00241E5F" w:rsidRPr="00144E00" w:rsidRDefault="00241E5F" w:rsidP="005A52AA">
            <w:pPr>
              <w:spacing w:after="0"/>
              <w:rPr>
                <w:ins w:id="99" w:author="Huawei" w:date="2023-08-03T20:03:00Z"/>
                <w:rFonts w:ascii="Arial" w:hAnsi="Arial" w:cs="Arial"/>
                <w:sz w:val="18"/>
                <w:szCs w:val="18"/>
                <w:lang w:val="en-US" w:eastAsia="zh-CN"/>
              </w:rPr>
            </w:pPr>
            <w:ins w:id="100" w:author="Huawei" w:date="2023-08-03T20:03:00Z">
              <w:r w:rsidRPr="00144E00">
                <w:rPr>
                  <w:rFonts w:ascii="Arial" w:hAnsi="Arial" w:cs="Arial"/>
                  <w:sz w:val="18"/>
                  <w:szCs w:val="18"/>
                  <w:lang w:val="en-US" w:eastAsia="zh-CN"/>
                </w:rPr>
                <w:t>4th harmonics frequency limits</w:t>
              </w:r>
            </w:ins>
          </w:p>
        </w:tc>
        <w:tc>
          <w:tcPr>
            <w:tcW w:w="1214" w:type="dxa"/>
            <w:shd w:val="clear" w:color="auto" w:fill="auto"/>
            <w:noWrap/>
            <w:vAlign w:val="center"/>
            <w:hideMark/>
          </w:tcPr>
          <w:p w14:paraId="241F49C5" w14:textId="77777777" w:rsidR="00241E5F" w:rsidRPr="00144E00" w:rsidRDefault="00241E5F" w:rsidP="005A52AA">
            <w:pPr>
              <w:spacing w:after="0"/>
              <w:jc w:val="center"/>
              <w:rPr>
                <w:ins w:id="101" w:author="Huawei" w:date="2023-08-03T20:03:00Z"/>
                <w:rFonts w:ascii="Arial" w:hAnsi="Arial" w:cs="Arial"/>
                <w:sz w:val="18"/>
                <w:szCs w:val="18"/>
                <w:lang w:val="en-US" w:eastAsia="zh-CN"/>
              </w:rPr>
            </w:pPr>
            <w:ins w:id="102" w:author="Huawei" w:date="2023-08-03T20:03:00Z">
              <w:r w:rsidRPr="00144E00">
                <w:rPr>
                  <w:rFonts w:ascii="Arial" w:hAnsi="Arial" w:cs="Arial"/>
                  <w:sz w:val="18"/>
                  <w:szCs w:val="18"/>
                  <w:lang w:val="en-US" w:eastAsia="zh-CN"/>
                </w:rPr>
                <w:t>4*</w:t>
              </w:r>
              <w:proofErr w:type="spellStart"/>
              <w:r w:rsidRPr="00144E00">
                <w:rPr>
                  <w:rFonts w:ascii="Arial" w:hAnsi="Arial" w:cs="Arial"/>
                  <w:sz w:val="18"/>
                  <w:szCs w:val="18"/>
                  <w:lang w:val="en-US" w:eastAsia="zh-CN"/>
                </w:rPr>
                <w:t>fx_low</w:t>
              </w:r>
              <w:proofErr w:type="spellEnd"/>
            </w:ins>
          </w:p>
        </w:tc>
        <w:tc>
          <w:tcPr>
            <w:tcW w:w="1271" w:type="dxa"/>
            <w:shd w:val="clear" w:color="auto" w:fill="auto"/>
            <w:noWrap/>
            <w:vAlign w:val="center"/>
            <w:hideMark/>
          </w:tcPr>
          <w:p w14:paraId="5F5DC1A3" w14:textId="77777777" w:rsidR="00241E5F" w:rsidRPr="00144E00" w:rsidRDefault="00241E5F" w:rsidP="005A52AA">
            <w:pPr>
              <w:spacing w:after="0"/>
              <w:jc w:val="center"/>
              <w:rPr>
                <w:ins w:id="103" w:author="Huawei" w:date="2023-08-03T20:03:00Z"/>
                <w:rFonts w:ascii="Arial" w:hAnsi="Arial" w:cs="Arial"/>
                <w:sz w:val="18"/>
                <w:szCs w:val="18"/>
                <w:lang w:val="en-US" w:eastAsia="zh-CN"/>
              </w:rPr>
            </w:pPr>
            <w:ins w:id="104" w:author="Huawei" w:date="2023-08-03T20:03:00Z">
              <w:r w:rsidRPr="00144E00">
                <w:rPr>
                  <w:rFonts w:ascii="Arial" w:hAnsi="Arial" w:cs="Arial"/>
                  <w:sz w:val="18"/>
                  <w:szCs w:val="18"/>
                  <w:lang w:val="en-US" w:eastAsia="zh-CN"/>
                </w:rPr>
                <w:t>4*</w:t>
              </w:r>
              <w:proofErr w:type="spellStart"/>
              <w:r w:rsidRPr="00144E00">
                <w:rPr>
                  <w:rFonts w:ascii="Arial" w:hAnsi="Arial" w:cs="Arial"/>
                  <w:sz w:val="18"/>
                  <w:szCs w:val="18"/>
                  <w:lang w:val="en-US" w:eastAsia="zh-CN"/>
                </w:rPr>
                <w:t>fx_high</w:t>
              </w:r>
              <w:proofErr w:type="spellEnd"/>
            </w:ins>
          </w:p>
        </w:tc>
        <w:tc>
          <w:tcPr>
            <w:tcW w:w="1214" w:type="dxa"/>
            <w:shd w:val="clear" w:color="auto" w:fill="auto"/>
            <w:noWrap/>
            <w:vAlign w:val="center"/>
            <w:hideMark/>
          </w:tcPr>
          <w:p w14:paraId="2ADA7776" w14:textId="77777777" w:rsidR="00241E5F" w:rsidRPr="00144E00" w:rsidRDefault="00241E5F" w:rsidP="005A52AA">
            <w:pPr>
              <w:spacing w:after="0"/>
              <w:jc w:val="center"/>
              <w:rPr>
                <w:ins w:id="105" w:author="Huawei" w:date="2023-08-03T20:03:00Z"/>
                <w:rFonts w:ascii="Arial" w:hAnsi="Arial" w:cs="Arial"/>
                <w:sz w:val="18"/>
                <w:szCs w:val="18"/>
                <w:lang w:val="en-US" w:eastAsia="zh-CN"/>
              </w:rPr>
            </w:pPr>
            <w:ins w:id="106" w:author="Huawei" w:date="2023-08-03T20:03:00Z">
              <w:r w:rsidRPr="00144E00">
                <w:rPr>
                  <w:rFonts w:ascii="Arial" w:hAnsi="Arial" w:cs="Arial"/>
                  <w:sz w:val="18"/>
                  <w:szCs w:val="18"/>
                  <w:lang w:val="en-US" w:eastAsia="zh-CN"/>
                </w:rPr>
                <w:t xml:space="preserve">4* </w:t>
              </w:r>
              <w:proofErr w:type="spellStart"/>
              <w:r w:rsidRPr="00144E00">
                <w:rPr>
                  <w:rFonts w:ascii="Arial" w:hAnsi="Arial" w:cs="Arial"/>
                  <w:sz w:val="18"/>
                  <w:szCs w:val="18"/>
                  <w:lang w:val="en-US" w:eastAsia="zh-CN"/>
                </w:rPr>
                <w:t>fy_low</w:t>
              </w:r>
              <w:proofErr w:type="spellEnd"/>
            </w:ins>
          </w:p>
        </w:tc>
        <w:tc>
          <w:tcPr>
            <w:tcW w:w="1271" w:type="dxa"/>
            <w:shd w:val="clear" w:color="auto" w:fill="auto"/>
            <w:noWrap/>
            <w:vAlign w:val="center"/>
            <w:hideMark/>
          </w:tcPr>
          <w:p w14:paraId="1A25BD44" w14:textId="77777777" w:rsidR="00241E5F" w:rsidRPr="00144E00" w:rsidRDefault="00241E5F" w:rsidP="005A52AA">
            <w:pPr>
              <w:spacing w:after="0"/>
              <w:jc w:val="center"/>
              <w:rPr>
                <w:ins w:id="107" w:author="Huawei" w:date="2023-08-03T20:03:00Z"/>
                <w:rFonts w:ascii="Arial" w:hAnsi="Arial" w:cs="Arial"/>
                <w:sz w:val="18"/>
                <w:szCs w:val="18"/>
                <w:lang w:val="en-US" w:eastAsia="zh-CN"/>
              </w:rPr>
            </w:pPr>
            <w:ins w:id="108" w:author="Huawei" w:date="2023-08-03T20:03:00Z">
              <w:r w:rsidRPr="00144E00">
                <w:rPr>
                  <w:rFonts w:ascii="Arial" w:hAnsi="Arial" w:cs="Arial"/>
                  <w:sz w:val="18"/>
                  <w:szCs w:val="18"/>
                  <w:lang w:val="en-US" w:eastAsia="zh-CN"/>
                </w:rPr>
                <w:t xml:space="preserve">4* </w:t>
              </w:r>
              <w:proofErr w:type="spellStart"/>
              <w:r w:rsidRPr="00144E00">
                <w:rPr>
                  <w:rFonts w:ascii="Arial" w:hAnsi="Arial" w:cs="Arial"/>
                  <w:sz w:val="18"/>
                  <w:szCs w:val="18"/>
                  <w:lang w:val="en-US" w:eastAsia="zh-CN"/>
                </w:rPr>
                <w:t>fy_high</w:t>
              </w:r>
              <w:proofErr w:type="spellEnd"/>
            </w:ins>
          </w:p>
        </w:tc>
      </w:tr>
      <w:tr w:rsidR="00241E5F" w:rsidRPr="00144E00" w14:paraId="46A9FEF1" w14:textId="77777777" w:rsidTr="00E1487D">
        <w:trPr>
          <w:trHeight w:val="466"/>
          <w:jc w:val="center"/>
          <w:ins w:id="109" w:author="Huawei" w:date="2023-08-03T20:03:00Z"/>
        </w:trPr>
        <w:tc>
          <w:tcPr>
            <w:tcW w:w="2088" w:type="dxa"/>
            <w:shd w:val="clear" w:color="000000" w:fill="00B0F0"/>
            <w:noWrap/>
            <w:vAlign w:val="center"/>
            <w:hideMark/>
          </w:tcPr>
          <w:p w14:paraId="405B4464" w14:textId="77777777" w:rsidR="00241E5F" w:rsidRPr="00144E00" w:rsidRDefault="00241E5F" w:rsidP="005A52AA">
            <w:pPr>
              <w:spacing w:after="0"/>
              <w:rPr>
                <w:ins w:id="110" w:author="Huawei" w:date="2023-08-03T20:03:00Z"/>
                <w:rFonts w:ascii="Arial" w:hAnsi="Arial" w:cs="Arial"/>
                <w:sz w:val="18"/>
                <w:szCs w:val="18"/>
                <w:lang w:val="en-US" w:eastAsia="zh-CN"/>
              </w:rPr>
            </w:pPr>
            <w:ins w:id="111" w:author="Huawei" w:date="2023-08-03T20:03:00Z">
              <w:r w:rsidRPr="00144E00">
                <w:rPr>
                  <w:rFonts w:ascii="Arial" w:hAnsi="Arial" w:cs="Arial"/>
                  <w:sz w:val="18"/>
                  <w:szCs w:val="18"/>
                  <w:lang w:val="en-US" w:eastAsia="zh-CN"/>
                </w:rPr>
                <w:t>4th harmonics frequency limits (MHz)</w:t>
              </w:r>
            </w:ins>
          </w:p>
        </w:tc>
        <w:tc>
          <w:tcPr>
            <w:tcW w:w="1214" w:type="dxa"/>
            <w:shd w:val="clear" w:color="000000" w:fill="00B0F0"/>
            <w:noWrap/>
            <w:vAlign w:val="center"/>
            <w:hideMark/>
          </w:tcPr>
          <w:p w14:paraId="085B84B3" w14:textId="77777777" w:rsidR="00241E5F" w:rsidRPr="00144E00" w:rsidRDefault="00241E5F" w:rsidP="005A52AA">
            <w:pPr>
              <w:spacing w:after="0"/>
              <w:jc w:val="center"/>
              <w:rPr>
                <w:ins w:id="112" w:author="Huawei" w:date="2023-08-03T20:03:00Z"/>
                <w:rFonts w:ascii="Arial" w:hAnsi="Arial" w:cs="Arial"/>
                <w:sz w:val="18"/>
                <w:szCs w:val="18"/>
                <w:lang w:val="en-US" w:eastAsia="zh-CN"/>
              </w:rPr>
            </w:pPr>
            <w:ins w:id="113" w:author="Huawei" w:date="2023-08-03T20:03:00Z">
              <w:r w:rsidRPr="00144E00">
                <w:rPr>
                  <w:rFonts w:ascii="Arial" w:hAnsi="Arial" w:cs="Arial"/>
                  <w:sz w:val="18"/>
                  <w:szCs w:val="18"/>
                  <w:lang w:val="en-US" w:eastAsia="zh-CN"/>
                </w:rPr>
                <w:t>7400</w:t>
              </w:r>
            </w:ins>
          </w:p>
        </w:tc>
        <w:tc>
          <w:tcPr>
            <w:tcW w:w="1271" w:type="dxa"/>
            <w:shd w:val="clear" w:color="000000" w:fill="00B0F0"/>
            <w:noWrap/>
            <w:vAlign w:val="center"/>
            <w:hideMark/>
          </w:tcPr>
          <w:p w14:paraId="39FE8EBC" w14:textId="77777777" w:rsidR="00241E5F" w:rsidRPr="00144E00" w:rsidRDefault="00241E5F" w:rsidP="005A52AA">
            <w:pPr>
              <w:spacing w:after="0"/>
              <w:jc w:val="center"/>
              <w:rPr>
                <w:ins w:id="114" w:author="Huawei" w:date="2023-08-03T20:03:00Z"/>
                <w:rFonts w:ascii="Arial" w:hAnsi="Arial" w:cs="Arial"/>
                <w:sz w:val="18"/>
                <w:szCs w:val="18"/>
                <w:lang w:val="en-US" w:eastAsia="zh-CN"/>
              </w:rPr>
            </w:pPr>
            <w:ins w:id="115" w:author="Huawei" w:date="2023-08-03T20:03:00Z">
              <w:r w:rsidRPr="00144E00">
                <w:rPr>
                  <w:rFonts w:ascii="Arial" w:hAnsi="Arial" w:cs="Arial"/>
                  <w:sz w:val="18"/>
                  <w:szCs w:val="18"/>
                  <w:lang w:val="en-US" w:eastAsia="zh-CN"/>
                </w:rPr>
                <w:t>7640</w:t>
              </w:r>
            </w:ins>
          </w:p>
        </w:tc>
        <w:tc>
          <w:tcPr>
            <w:tcW w:w="1214" w:type="dxa"/>
            <w:shd w:val="clear" w:color="000000" w:fill="00B0F0"/>
            <w:noWrap/>
            <w:vAlign w:val="center"/>
            <w:hideMark/>
          </w:tcPr>
          <w:p w14:paraId="75B6959D" w14:textId="77777777" w:rsidR="00241E5F" w:rsidRPr="00144E00" w:rsidRDefault="00241E5F" w:rsidP="005A52AA">
            <w:pPr>
              <w:spacing w:after="0"/>
              <w:jc w:val="center"/>
              <w:rPr>
                <w:ins w:id="116" w:author="Huawei" w:date="2023-08-03T20:03:00Z"/>
                <w:rFonts w:ascii="Arial" w:hAnsi="Arial" w:cs="Arial"/>
                <w:sz w:val="18"/>
                <w:szCs w:val="18"/>
                <w:lang w:val="en-US" w:eastAsia="zh-CN"/>
              </w:rPr>
            </w:pPr>
            <w:ins w:id="117" w:author="Huawei" w:date="2023-08-03T20:03:00Z">
              <w:r w:rsidRPr="00144E00">
                <w:rPr>
                  <w:rFonts w:ascii="Arial" w:hAnsi="Arial" w:cs="Arial"/>
                  <w:sz w:val="18"/>
                  <w:szCs w:val="18"/>
                  <w:lang w:val="en-US" w:eastAsia="zh-CN"/>
                </w:rPr>
                <w:t>6840</w:t>
              </w:r>
            </w:ins>
          </w:p>
        </w:tc>
        <w:tc>
          <w:tcPr>
            <w:tcW w:w="1271" w:type="dxa"/>
            <w:shd w:val="clear" w:color="000000" w:fill="00B0F0"/>
            <w:noWrap/>
            <w:vAlign w:val="center"/>
            <w:hideMark/>
          </w:tcPr>
          <w:p w14:paraId="7896A7A3" w14:textId="77777777" w:rsidR="00241E5F" w:rsidRPr="00144E00" w:rsidRDefault="00241E5F" w:rsidP="005A52AA">
            <w:pPr>
              <w:spacing w:after="0"/>
              <w:jc w:val="center"/>
              <w:rPr>
                <w:ins w:id="118" w:author="Huawei" w:date="2023-08-03T20:03:00Z"/>
                <w:rFonts w:ascii="Arial" w:hAnsi="Arial" w:cs="Arial"/>
                <w:sz w:val="18"/>
                <w:szCs w:val="18"/>
                <w:lang w:val="en-US" w:eastAsia="zh-CN"/>
              </w:rPr>
            </w:pPr>
            <w:ins w:id="119" w:author="Huawei" w:date="2023-08-03T20:03:00Z">
              <w:r w:rsidRPr="00144E00">
                <w:rPr>
                  <w:rFonts w:ascii="Arial" w:hAnsi="Arial" w:cs="Arial"/>
                  <w:sz w:val="18"/>
                  <w:szCs w:val="18"/>
                  <w:lang w:val="en-US" w:eastAsia="zh-CN"/>
                </w:rPr>
                <w:t>7120</w:t>
              </w:r>
            </w:ins>
          </w:p>
        </w:tc>
      </w:tr>
      <w:tr w:rsidR="00241E5F" w:rsidRPr="00144E00" w14:paraId="49256585" w14:textId="77777777" w:rsidTr="00E1487D">
        <w:trPr>
          <w:trHeight w:val="466"/>
          <w:jc w:val="center"/>
          <w:ins w:id="120" w:author="Huawei" w:date="2023-08-03T20:03:00Z"/>
        </w:trPr>
        <w:tc>
          <w:tcPr>
            <w:tcW w:w="2088" w:type="dxa"/>
            <w:shd w:val="clear" w:color="auto" w:fill="auto"/>
            <w:noWrap/>
            <w:vAlign w:val="center"/>
            <w:hideMark/>
          </w:tcPr>
          <w:p w14:paraId="02A63E98" w14:textId="77777777" w:rsidR="00241E5F" w:rsidRPr="00144E00" w:rsidRDefault="00241E5F" w:rsidP="005A52AA">
            <w:pPr>
              <w:spacing w:after="0"/>
              <w:rPr>
                <w:ins w:id="121" w:author="Huawei" w:date="2023-08-03T20:03:00Z"/>
                <w:rFonts w:ascii="Arial" w:hAnsi="Arial" w:cs="Arial"/>
                <w:sz w:val="18"/>
                <w:szCs w:val="18"/>
                <w:lang w:val="en-US" w:eastAsia="zh-CN"/>
              </w:rPr>
            </w:pPr>
            <w:ins w:id="122" w:author="Huawei" w:date="2023-08-03T20:03:00Z">
              <w:r w:rsidRPr="00144E00">
                <w:rPr>
                  <w:rFonts w:ascii="Arial" w:hAnsi="Arial" w:cs="Arial"/>
                  <w:sz w:val="18"/>
                  <w:szCs w:val="18"/>
                  <w:lang w:val="en-US" w:eastAsia="zh-CN"/>
                </w:rPr>
                <w:t>5th harmonics frequency limits</w:t>
              </w:r>
            </w:ins>
          </w:p>
        </w:tc>
        <w:tc>
          <w:tcPr>
            <w:tcW w:w="1214" w:type="dxa"/>
            <w:shd w:val="clear" w:color="auto" w:fill="auto"/>
            <w:noWrap/>
            <w:vAlign w:val="center"/>
            <w:hideMark/>
          </w:tcPr>
          <w:p w14:paraId="3EBBF4EE" w14:textId="77777777" w:rsidR="00241E5F" w:rsidRPr="00144E00" w:rsidRDefault="00241E5F" w:rsidP="005A52AA">
            <w:pPr>
              <w:spacing w:after="0"/>
              <w:jc w:val="center"/>
              <w:rPr>
                <w:ins w:id="123" w:author="Huawei" w:date="2023-08-03T20:03:00Z"/>
                <w:rFonts w:ascii="Arial" w:hAnsi="Arial" w:cs="Arial"/>
                <w:sz w:val="18"/>
                <w:szCs w:val="18"/>
                <w:lang w:val="en-US" w:eastAsia="zh-CN"/>
              </w:rPr>
            </w:pPr>
            <w:ins w:id="124" w:author="Huawei" w:date="2023-08-03T20:03:00Z">
              <w:r w:rsidRPr="00144E00">
                <w:rPr>
                  <w:rFonts w:ascii="Arial" w:hAnsi="Arial" w:cs="Arial"/>
                  <w:sz w:val="18"/>
                  <w:szCs w:val="18"/>
                  <w:lang w:val="en-US" w:eastAsia="zh-CN"/>
                </w:rPr>
                <w:t>5*</w:t>
              </w:r>
              <w:proofErr w:type="spellStart"/>
              <w:r w:rsidRPr="00144E00">
                <w:rPr>
                  <w:rFonts w:ascii="Arial" w:hAnsi="Arial" w:cs="Arial"/>
                  <w:sz w:val="18"/>
                  <w:szCs w:val="18"/>
                  <w:lang w:val="en-US" w:eastAsia="zh-CN"/>
                </w:rPr>
                <w:t>fx_low</w:t>
              </w:r>
              <w:proofErr w:type="spellEnd"/>
            </w:ins>
          </w:p>
        </w:tc>
        <w:tc>
          <w:tcPr>
            <w:tcW w:w="1271" w:type="dxa"/>
            <w:shd w:val="clear" w:color="auto" w:fill="auto"/>
            <w:noWrap/>
            <w:vAlign w:val="center"/>
            <w:hideMark/>
          </w:tcPr>
          <w:p w14:paraId="4BB032A4" w14:textId="77777777" w:rsidR="00241E5F" w:rsidRPr="00144E00" w:rsidRDefault="00241E5F" w:rsidP="005A52AA">
            <w:pPr>
              <w:spacing w:after="0"/>
              <w:jc w:val="center"/>
              <w:rPr>
                <w:ins w:id="125" w:author="Huawei" w:date="2023-08-03T20:03:00Z"/>
                <w:rFonts w:ascii="Arial" w:hAnsi="Arial" w:cs="Arial"/>
                <w:sz w:val="18"/>
                <w:szCs w:val="18"/>
                <w:lang w:val="en-US" w:eastAsia="zh-CN"/>
              </w:rPr>
            </w:pPr>
            <w:ins w:id="126" w:author="Huawei" w:date="2023-08-03T20:03:00Z">
              <w:r w:rsidRPr="00144E00">
                <w:rPr>
                  <w:rFonts w:ascii="Arial" w:hAnsi="Arial" w:cs="Arial"/>
                  <w:sz w:val="18"/>
                  <w:szCs w:val="18"/>
                  <w:lang w:val="en-US" w:eastAsia="zh-CN"/>
                </w:rPr>
                <w:t>5*</w:t>
              </w:r>
              <w:proofErr w:type="spellStart"/>
              <w:r w:rsidRPr="00144E00">
                <w:rPr>
                  <w:rFonts w:ascii="Arial" w:hAnsi="Arial" w:cs="Arial"/>
                  <w:sz w:val="18"/>
                  <w:szCs w:val="18"/>
                  <w:lang w:val="en-US" w:eastAsia="zh-CN"/>
                </w:rPr>
                <w:t>fx_high</w:t>
              </w:r>
              <w:proofErr w:type="spellEnd"/>
            </w:ins>
          </w:p>
        </w:tc>
        <w:tc>
          <w:tcPr>
            <w:tcW w:w="1214" w:type="dxa"/>
            <w:shd w:val="clear" w:color="auto" w:fill="auto"/>
            <w:noWrap/>
            <w:vAlign w:val="center"/>
            <w:hideMark/>
          </w:tcPr>
          <w:p w14:paraId="4193A8CD" w14:textId="77777777" w:rsidR="00241E5F" w:rsidRPr="00144E00" w:rsidRDefault="00241E5F" w:rsidP="005A52AA">
            <w:pPr>
              <w:spacing w:after="0"/>
              <w:jc w:val="center"/>
              <w:rPr>
                <w:ins w:id="127" w:author="Huawei" w:date="2023-08-03T20:03:00Z"/>
                <w:rFonts w:ascii="Arial" w:hAnsi="Arial" w:cs="Arial"/>
                <w:sz w:val="18"/>
                <w:szCs w:val="18"/>
                <w:lang w:val="en-US" w:eastAsia="zh-CN"/>
              </w:rPr>
            </w:pPr>
            <w:ins w:id="128" w:author="Huawei" w:date="2023-08-03T20:03:00Z">
              <w:r w:rsidRPr="00144E00">
                <w:rPr>
                  <w:rFonts w:ascii="Arial" w:hAnsi="Arial" w:cs="Arial"/>
                  <w:sz w:val="18"/>
                  <w:szCs w:val="18"/>
                  <w:lang w:val="en-US" w:eastAsia="zh-CN"/>
                </w:rPr>
                <w:t xml:space="preserve">5* </w:t>
              </w:r>
              <w:proofErr w:type="spellStart"/>
              <w:r w:rsidRPr="00144E00">
                <w:rPr>
                  <w:rFonts w:ascii="Arial" w:hAnsi="Arial" w:cs="Arial"/>
                  <w:sz w:val="18"/>
                  <w:szCs w:val="18"/>
                  <w:lang w:val="en-US" w:eastAsia="zh-CN"/>
                </w:rPr>
                <w:t>fy_low</w:t>
              </w:r>
              <w:proofErr w:type="spellEnd"/>
            </w:ins>
          </w:p>
        </w:tc>
        <w:tc>
          <w:tcPr>
            <w:tcW w:w="1271" w:type="dxa"/>
            <w:shd w:val="clear" w:color="auto" w:fill="auto"/>
            <w:noWrap/>
            <w:vAlign w:val="center"/>
            <w:hideMark/>
          </w:tcPr>
          <w:p w14:paraId="58BF978A" w14:textId="77777777" w:rsidR="00241E5F" w:rsidRPr="00144E00" w:rsidRDefault="00241E5F" w:rsidP="005A52AA">
            <w:pPr>
              <w:spacing w:after="0"/>
              <w:jc w:val="center"/>
              <w:rPr>
                <w:ins w:id="129" w:author="Huawei" w:date="2023-08-03T20:03:00Z"/>
                <w:rFonts w:ascii="Arial" w:hAnsi="Arial" w:cs="Arial"/>
                <w:sz w:val="18"/>
                <w:szCs w:val="18"/>
                <w:lang w:val="en-US" w:eastAsia="zh-CN"/>
              </w:rPr>
            </w:pPr>
            <w:ins w:id="130" w:author="Huawei" w:date="2023-08-03T20:03:00Z">
              <w:r w:rsidRPr="00144E00">
                <w:rPr>
                  <w:rFonts w:ascii="Arial" w:hAnsi="Arial" w:cs="Arial"/>
                  <w:sz w:val="18"/>
                  <w:szCs w:val="18"/>
                  <w:lang w:val="en-US" w:eastAsia="zh-CN"/>
                </w:rPr>
                <w:t xml:space="preserve">5* </w:t>
              </w:r>
              <w:proofErr w:type="spellStart"/>
              <w:r w:rsidRPr="00144E00">
                <w:rPr>
                  <w:rFonts w:ascii="Arial" w:hAnsi="Arial" w:cs="Arial"/>
                  <w:sz w:val="18"/>
                  <w:szCs w:val="18"/>
                  <w:lang w:val="en-US" w:eastAsia="zh-CN"/>
                </w:rPr>
                <w:t>fy_high</w:t>
              </w:r>
              <w:proofErr w:type="spellEnd"/>
            </w:ins>
          </w:p>
        </w:tc>
      </w:tr>
      <w:tr w:rsidR="00241E5F" w:rsidRPr="00144E00" w14:paraId="610287D0" w14:textId="77777777" w:rsidTr="00E1487D">
        <w:trPr>
          <w:trHeight w:val="466"/>
          <w:jc w:val="center"/>
          <w:ins w:id="131" w:author="Huawei" w:date="2023-08-03T20:03:00Z"/>
        </w:trPr>
        <w:tc>
          <w:tcPr>
            <w:tcW w:w="2088" w:type="dxa"/>
            <w:shd w:val="clear" w:color="000000" w:fill="00B0F0"/>
            <w:noWrap/>
            <w:vAlign w:val="center"/>
            <w:hideMark/>
          </w:tcPr>
          <w:p w14:paraId="3AB477BC" w14:textId="77777777" w:rsidR="00241E5F" w:rsidRPr="00144E00" w:rsidRDefault="00241E5F" w:rsidP="005A52AA">
            <w:pPr>
              <w:spacing w:after="0"/>
              <w:rPr>
                <w:ins w:id="132" w:author="Huawei" w:date="2023-08-03T20:03:00Z"/>
                <w:rFonts w:ascii="Arial" w:hAnsi="Arial" w:cs="Arial"/>
                <w:sz w:val="18"/>
                <w:szCs w:val="18"/>
                <w:lang w:val="en-US" w:eastAsia="zh-CN"/>
              </w:rPr>
            </w:pPr>
            <w:ins w:id="133" w:author="Huawei" w:date="2023-08-03T20:03:00Z">
              <w:r w:rsidRPr="00144E00">
                <w:rPr>
                  <w:rFonts w:ascii="Arial" w:hAnsi="Arial" w:cs="Arial"/>
                  <w:sz w:val="18"/>
                  <w:szCs w:val="18"/>
                  <w:lang w:val="en-US" w:eastAsia="zh-CN"/>
                </w:rPr>
                <w:t>5th harmonics frequency limits (MHz)</w:t>
              </w:r>
            </w:ins>
          </w:p>
        </w:tc>
        <w:tc>
          <w:tcPr>
            <w:tcW w:w="1214" w:type="dxa"/>
            <w:shd w:val="clear" w:color="000000" w:fill="00B0F0"/>
            <w:noWrap/>
            <w:vAlign w:val="center"/>
            <w:hideMark/>
          </w:tcPr>
          <w:p w14:paraId="386227A9" w14:textId="77777777" w:rsidR="00241E5F" w:rsidRPr="00144E00" w:rsidRDefault="00241E5F" w:rsidP="005A52AA">
            <w:pPr>
              <w:spacing w:after="0"/>
              <w:jc w:val="center"/>
              <w:rPr>
                <w:ins w:id="134" w:author="Huawei" w:date="2023-08-03T20:03:00Z"/>
                <w:rFonts w:ascii="Arial" w:hAnsi="Arial" w:cs="Arial"/>
                <w:sz w:val="18"/>
                <w:szCs w:val="18"/>
                <w:lang w:val="en-US" w:eastAsia="zh-CN"/>
              </w:rPr>
            </w:pPr>
            <w:ins w:id="135" w:author="Huawei" w:date="2023-08-03T20:03:00Z">
              <w:r w:rsidRPr="00144E00">
                <w:rPr>
                  <w:rFonts w:ascii="Arial" w:hAnsi="Arial" w:cs="Arial"/>
                  <w:sz w:val="18"/>
                  <w:szCs w:val="18"/>
                  <w:lang w:val="en-US" w:eastAsia="zh-CN"/>
                </w:rPr>
                <w:t>9250</w:t>
              </w:r>
            </w:ins>
          </w:p>
        </w:tc>
        <w:tc>
          <w:tcPr>
            <w:tcW w:w="1271" w:type="dxa"/>
            <w:shd w:val="clear" w:color="000000" w:fill="00B0F0"/>
            <w:noWrap/>
            <w:vAlign w:val="center"/>
            <w:hideMark/>
          </w:tcPr>
          <w:p w14:paraId="2898595C" w14:textId="77777777" w:rsidR="00241E5F" w:rsidRPr="00144E00" w:rsidRDefault="00241E5F" w:rsidP="005A52AA">
            <w:pPr>
              <w:spacing w:after="0"/>
              <w:jc w:val="center"/>
              <w:rPr>
                <w:ins w:id="136" w:author="Huawei" w:date="2023-08-03T20:03:00Z"/>
                <w:rFonts w:ascii="Arial" w:hAnsi="Arial" w:cs="Arial"/>
                <w:sz w:val="18"/>
                <w:szCs w:val="18"/>
                <w:lang w:val="en-US" w:eastAsia="zh-CN"/>
              </w:rPr>
            </w:pPr>
            <w:ins w:id="137" w:author="Huawei" w:date="2023-08-03T20:03:00Z">
              <w:r w:rsidRPr="00144E00">
                <w:rPr>
                  <w:rFonts w:ascii="Arial" w:hAnsi="Arial" w:cs="Arial"/>
                  <w:sz w:val="18"/>
                  <w:szCs w:val="18"/>
                  <w:lang w:val="en-US" w:eastAsia="zh-CN"/>
                </w:rPr>
                <w:t>9550</w:t>
              </w:r>
            </w:ins>
          </w:p>
        </w:tc>
        <w:tc>
          <w:tcPr>
            <w:tcW w:w="1214" w:type="dxa"/>
            <w:shd w:val="clear" w:color="000000" w:fill="00B0F0"/>
            <w:noWrap/>
            <w:vAlign w:val="center"/>
            <w:hideMark/>
          </w:tcPr>
          <w:p w14:paraId="77A8E587" w14:textId="77777777" w:rsidR="00241E5F" w:rsidRPr="00144E00" w:rsidRDefault="00241E5F" w:rsidP="005A52AA">
            <w:pPr>
              <w:spacing w:after="0"/>
              <w:jc w:val="center"/>
              <w:rPr>
                <w:ins w:id="138" w:author="Huawei" w:date="2023-08-03T20:03:00Z"/>
                <w:rFonts w:ascii="Arial" w:hAnsi="Arial" w:cs="Arial"/>
                <w:sz w:val="18"/>
                <w:szCs w:val="18"/>
                <w:lang w:val="en-US" w:eastAsia="zh-CN"/>
              </w:rPr>
            </w:pPr>
            <w:ins w:id="139" w:author="Huawei" w:date="2023-08-03T20:03:00Z">
              <w:r w:rsidRPr="00144E00">
                <w:rPr>
                  <w:rFonts w:ascii="Arial" w:hAnsi="Arial" w:cs="Arial"/>
                  <w:sz w:val="18"/>
                  <w:szCs w:val="18"/>
                  <w:lang w:val="en-US" w:eastAsia="zh-CN"/>
                </w:rPr>
                <w:t>8550</w:t>
              </w:r>
            </w:ins>
          </w:p>
        </w:tc>
        <w:tc>
          <w:tcPr>
            <w:tcW w:w="1271" w:type="dxa"/>
            <w:shd w:val="clear" w:color="000000" w:fill="00B0F0"/>
            <w:noWrap/>
            <w:vAlign w:val="center"/>
            <w:hideMark/>
          </w:tcPr>
          <w:p w14:paraId="257A5458" w14:textId="77777777" w:rsidR="00241E5F" w:rsidRPr="00144E00" w:rsidRDefault="00241E5F" w:rsidP="005A52AA">
            <w:pPr>
              <w:spacing w:after="0"/>
              <w:jc w:val="center"/>
              <w:rPr>
                <w:ins w:id="140" w:author="Huawei" w:date="2023-08-03T20:03:00Z"/>
                <w:rFonts w:ascii="Arial" w:hAnsi="Arial" w:cs="Arial"/>
                <w:sz w:val="18"/>
                <w:szCs w:val="18"/>
                <w:lang w:val="en-US" w:eastAsia="zh-CN"/>
              </w:rPr>
            </w:pPr>
            <w:ins w:id="141" w:author="Huawei" w:date="2023-08-03T20:03:00Z">
              <w:r w:rsidRPr="00144E00">
                <w:rPr>
                  <w:rFonts w:ascii="Arial" w:hAnsi="Arial" w:cs="Arial"/>
                  <w:sz w:val="18"/>
                  <w:szCs w:val="18"/>
                  <w:lang w:val="en-US" w:eastAsia="zh-CN"/>
                </w:rPr>
                <w:t>8900</w:t>
              </w:r>
            </w:ins>
          </w:p>
        </w:tc>
      </w:tr>
      <w:tr w:rsidR="00241E5F" w:rsidRPr="00144E00" w14:paraId="625A051A" w14:textId="77777777" w:rsidTr="00E1487D">
        <w:trPr>
          <w:trHeight w:val="466"/>
          <w:jc w:val="center"/>
          <w:ins w:id="142" w:author="Huawei" w:date="2023-08-03T20:03:00Z"/>
        </w:trPr>
        <w:tc>
          <w:tcPr>
            <w:tcW w:w="2088" w:type="dxa"/>
            <w:shd w:val="clear" w:color="auto" w:fill="auto"/>
            <w:noWrap/>
            <w:vAlign w:val="center"/>
            <w:hideMark/>
          </w:tcPr>
          <w:p w14:paraId="39211A38" w14:textId="77777777" w:rsidR="00241E5F" w:rsidRPr="00144E00" w:rsidRDefault="00241E5F" w:rsidP="005A52AA">
            <w:pPr>
              <w:spacing w:after="0"/>
              <w:rPr>
                <w:ins w:id="143" w:author="Huawei" w:date="2023-08-03T20:03:00Z"/>
                <w:rFonts w:ascii="Arial" w:hAnsi="Arial" w:cs="Arial"/>
                <w:sz w:val="18"/>
                <w:szCs w:val="18"/>
                <w:lang w:val="en-US" w:eastAsia="zh-CN"/>
              </w:rPr>
            </w:pPr>
            <w:ins w:id="144" w:author="Huawei" w:date="2023-08-03T20:03:00Z">
              <w:r w:rsidRPr="00144E00">
                <w:rPr>
                  <w:rFonts w:ascii="Arial" w:hAnsi="Arial" w:cs="Arial"/>
                  <w:sz w:val="18"/>
                  <w:szCs w:val="18"/>
                  <w:lang w:val="en-US" w:eastAsia="zh-CN"/>
                </w:rPr>
                <w:t>2</w:t>
              </w:r>
              <w:r w:rsidRPr="00144E00">
                <w:rPr>
                  <w:rFonts w:ascii="Arial" w:hAnsi="Arial" w:cs="Arial"/>
                  <w:sz w:val="18"/>
                  <w:szCs w:val="18"/>
                  <w:vertAlign w:val="superscript"/>
                  <w:lang w:val="en-US" w:eastAsia="zh-CN"/>
                </w:rPr>
                <w:t>nd</w:t>
              </w:r>
              <w:r w:rsidRPr="00144E00">
                <w:rPr>
                  <w:rFonts w:ascii="Arial" w:hAnsi="Arial" w:cs="Arial"/>
                  <w:sz w:val="18"/>
                  <w:szCs w:val="18"/>
                  <w:lang w:val="en-US" w:eastAsia="zh-CN"/>
                </w:rPr>
                <w:t xml:space="preserve"> order IMD products</w:t>
              </w:r>
            </w:ins>
          </w:p>
        </w:tc>
        <w:tc>
          <w:tcPr>
            <w:tcW w:w="1214" w:type="dxa"/>
            <w:shd w:val="clear" w:color="auto" w:fill="auto"/>
            <w:noWrap/>
            <w:vAlign w:val="center"/>
            <w:hideMark/>
          </w:tcPr>
          <w:p w14:paraId="45F7A026" w14:textId="77777777" w:rsidR="00241E5F" w:rsidRPr="00144E00" w:rsidRDefault="00241E5F" w:rsidP="005A52AA">
            <w:pPr>
              <w:spacing w:after="0"/>
              <w:jc w:val="center"/>
              <w:rPr>
                <w:ins w:id="145" w:author="Huawei" w:date="2023-08-03T20:03:00Z"/>
                <w:rFonts w:ascii="Arial" w:hAnsi="Arial" w:cs="Arial"/>
                <w:sz w:val="18"/>
                <w:szCs w:val="18"/>
                <w:lang w:val="en-US" w:eastAsia="zh-CN"/>
              </w:rPr>
            </w:pPr>
            <w:ins w:id="146" w:author="Huawei" w:date="2023-08-03T20:03:00Z">
              <w:r w:rsidRPr="00144E00">
                <w:rPr>
                  <w:rFonts w:ascii="Arial" w:hAnsi="Arial" w:cs="Arial"/>
                  <w:sz w:val="18"/>
                  <w:szCs w:val="18"/>
                  <w:lang w:val="en-US" w:eastAsia="zh-CN"/>
                </w:rPr>
                <w:t>|</w:t>
              </w:r>
              <w:proofErr w:type="spellStart"/>
              <w:r w:rsidRPr="00144E00">
                <w:rPr>
                  <w:rFonts w:ascii="Arial" w:hAnsi="Arial" w:cs="Arial"/>
                  <w:sz w:val="18"/>
                  <w:szCs w:val="18"/>
                  <w:lang w:val="en-US" w:eastAsia="zh-CN"/>
                </w:rPr>
                <w:t>fy_low</w:t>
              </w:r>
              <w:proofErr w:type="spellEnd"/>
              <w:r w:rsidRPr="00144E00">
                <w:rPr>
                  <w:rFonts w:ascii="Arial" w:hAnsi="Arial" w:cs="Arial"/>
                  <w:sz w:val="18"/>
                  <w:szCs w:val="18"/>
                  <w:lang w:val="en-US" w:eastAsia="zh-CN"/>
                </w:rPr>
                <w:t xml:space="preserve"> – </w:t>
              </w:r>
              <w:proofErr w:type="spellStart"/>
              <w:r w:rsidRPr="00144E00">
                <w:rPr>
                  <w:rFonts w:ascii="Arial" w:hAnsi="Arial" w:cs="Arial"/>
                  <w:sz w:val="18"/>
                  <w:szCs w:val="18"/>
                  <w:lang w:val="en-US" w:eastAsia="zh-CN"/>
                </w:rPr>
                <w:t>fx_high</w:t>
              </w:r>
              <w:proofErr w:type="spellEnd"/>
              <w:r w:rsidRPr="00144E00">
                <w:rPr>
                  <w:rFonts w:ascii="Arial" w:hAnsi="Arial" w:cs="Arial"/>
                  <w:sz w:val="18"/>
                  <w:szCs w:val="18"/>
                  <w:lang w:val="en-US" w:eastAsia="zh-CN"/>
                </w:rPr>
                <w:t>|</w:t>
              </w:r>
            </w:ins>
          </w:p>
        </w:tc>
        <w:tc>
          <w:tcPr>
            <w:tcW w:w="1271" w:type="dxa"/>
            <w:shd w:val="clear" w:color="auto" w:fill="auto"/>
            <w:noWrap/>
            <w:vAlign w:val="center"/>
            <w:hideMark/>
          </w:tcPr>
          <w:p w14:paraId="47C7A86C" w14:textId="77777777" w:rsidR="00241E5F" w:rsidRPr="00144E00" w:rsidRDefault="00241E5F" w:rsidP="005A52AA">
            <w:pPr>
              <w:spacing w:after="0"/>
              <w:jc w:val="center"/>
              <w:rPr>
                <w:ins w:id="147" w:author="Huawei" w:date="2023-08-03T20:03:00Z"/>
                <w:rFonts w:ascii="Arial" w:hAnsi="Arial" w:cs="Arial"/>
                <w:sz w:val="18"/>
                <w:szCs w:val="18"/>
                <w:lang w:val="en-US" w:eastAsia="zh-CN"/>
              </w:rPr>
            </w:pPr>
            <w:ins w:id="148" w:author="Huawei" w:date="2023-08-03T20:03:00Z">
              <w:r w:rsidRPr="00144E00">
                <w:rPr>
                  <w:rFonts w:ascii="Arial" w:hAnsi="Arial" w:cs="Arial"/>
                  <w:sz w:val="18"/>
                  <w:szCs w:val="18"/>
                  <w:lang w:val="en-US" w:eastAsia="zh-CN"/>
                </w:rPr>
                <w:t>|</w:t>
              </w:r>
              <w:proofErr w:type="spellStart"/>
              <w:r w:rsidRPr="00144E00">
                <w:rPr>
                  <w:rFonts w:ascii="Arial" w:hAnsi="Arial" w:cs="Arial"/>
                  <w:sz w:val="18"/>
                  <w:szCs w:val="18"/>
                  <w:lang w:val="en-US" w:eastAsia="zh-CN"/>
                </w:rPr>
                <w:t>fy_high</w:t>
              </w:r>
              <w:proofErr w:type="spellEnd"/>
              <w:r w:rsidRPr="00144E00">
                <w:rPr>
                  <w:rFonts w:ascii="Arial" w:hAnsi="Arial" w:cs="Arial"/>
                  <w:sz w:val="18"/>
                  <w:szCs w:val="18"/>
                  <w:lang w:val="en-US" w:eastAsia="zh-CN"/>
                </w:rPr>
                <w:t xml:space="preserve"> – </w:t>
              </w:r>
              <w:proofErr w:type="spellStart"/>
              <w:r w:rsidRPr="00144E00">
                <w:rPr>
                  <w:rFonts w:ascii="Arial" w:hAnsi="Arial" w:cs="Arial"/>
                  <w:sz w:val="18"/>
                  <w:szCs w:val="18"/>
                  <w:lang w:val="en-US" w:eastAsia="zh-CN"/>
                </w:rPr>
                <w:t>fx_low</w:t>
              </w:r>
              <w:proofErr w:type="spellEnd"/>
              <w:r w:rsidRPr="00144E00">
                <w:rPr>
                  <w:rFonts w:ascii="Arial" w:hAnsi="Arial" w:cs="Arial"/>
                  <w:sz w:val="18"/>
                  <w:szCs w:val="18"/>
                  <w:lang w:val="en-US" w:eastAsia="zh-CN"/>
                </w:rPr>
                <w:t>|</w:t>
              </w:r>
            </w:ins>
          </w:p>
        </w:tc>
        <w:tc>
          <w:tcPr>
            <w:tcW w:w="1214" w:type="dxa"/>
            <w:shd w:val="clear" w:color="auto" w:fill="auto"/>
            <w:noWrap/>
            <w:vAlign w:val="center"/>
            <w:hideMark/>
          </w:tcPr>
          <w:p w14:paraId="5195102C" w14:textId="77777777" w:rsidR="00241E5F" w:rsidRPr="00144E00" w:rsidRDefault="00241E5F" w:rsidP="005A52AA">
            <w:pPr>
              <w:spacing w:after="0"/>
              <w:jc w:val="center"/>
              <w:rPr>
                <w:ins w:id="149" w:author="Huawei" w:date="2023-08-03T20:03:00Z"/>
                <w:rFonts w:ascii="Arial" w:hAnsi="Arial" w:cs="Arial"/>
                <w:sz w:val="18"/>
                <w:szCs w:val="18"/>
                <w:lang w:val="en-US" w:eastAsia="zh-CN"/>
              </w:rPr>
            </w:pPr>
            <w:ins w:id="150" w:author="Huawei" w:date="2023-08-03T20:03:00Z">
              <w:r w:rsidRPr="00144E00">
                <w:rPr>
                  <w:rFonts w:ascii="Arial" w:hAnsi="Arial" w:cs="Arial"/>
                  <w:sz w:val="18"/>
                  <w:szCs w:val="18"/>
                  <w:lang w:val="en-US" w:eastAsia="zh-CN"/>
                </w:rPr>
                <w:t>|</w:t>
              </w:r>
              <w:proofErr w:type="spellStart"/>
              <w:r w:rsidRPr="00144E00">
                <w:rPr>
                  <w:rFonts w:ascii="Arial" w:hAnsi="Arial" w:cs="Arial"/>
                  <w:sz w:val="18"/>
                  <w:szCs w:val="18"/>
                  <w:lang w:val="en-US" w:eastAsia="zh-CN"/>
                </w:rPr>
                <w:t>fy_low</w:t>
              </w:r>
              <w:proofErr w:type="spellEnd"/>
              <w:r w:rsidRPr="00144E00">
                <w:rPr>
                  <w:rFonts w:ascii="Arial" w:hAnsi="Arial" w:cs="Arial"/>
                  <w:sz w:val="18"/>
                  <w:szCs w:val="18"/>
                  <w:lang w:val="en-US" w:eastAsia="zh-CN"/>
                </w:rPr>
                <w:t xml:space="preserve"> + </w:t>
              </w:r>
              <w:proofErr w:type="spellStart"/>
              <w:r w:rsidRPr="00144E00">
                <w:rPr>
                  <w:rFonts w:ascii="Arial" w:hAnsi="Arial" w:cs="Arial"/>
                  <w:sz w:val="18"/>
                  <w:szCs w:val="18"/>
                  <w:lang w:val="en-US" w:eastAsia="zh-CN"/>
                </w:rPr>
                <w:t>fx_low</w:t>
              </w:r>
              <w:proofErr w:type="spellEnd"/>
              <w:r w:rsidRPr="00144E00">
                <w:rPr>
                  <w:rFonts w:ascii="Arial" w:hAnsi="Arial" w:cs="Arial"/>
                  <w:sz w:val="18"/>
                  <w:szCs w:val="18"/>
                  <w:lang w:val="en-US" w:eastAsia="zh-CN"/>
                </w:rPr>
                <w:t>|</w:t>
              </w:r>
            </w:ins>
          </w:p>
        </w:tc>
        <w:tc>
          <w:tcPr>
            <w:tcW w:w="1271" w:type="dxa"/>
            <w:shd w:val="clear" w:color="auto" w:fill="auto"/>
            <w:noWrap/>
            <w:vAlign w:val="center"/>
            <w:hideMark/>
          </w:tcPr>
          <w:p w14:paraId="5E9A5920" w14:textId="77777777" w:rsidR="00241E5F" w:rsidRPr="00144E00" w:rsidRDefault="00241E5F" w:rsidP="005A52AA">
            <w:pPr>
              <w:spacing w:after="0"/>
              <w:jc w:val="center"/>
              <w:rPr>
                <w:ins w:id="151" w:author="Huawei" w:date="2023-08-03T20:03:00Z"/>
                <w:rFonts w:ascii="Arial" w:hAnsi="Arial" w:cs="Arial"/>
                <w:sz w:val="18"/>
                <w:szCs w:val="18"/>
                <w:lang w:val="en-US" w:eastAsia="zh-CN"/>
              </w:rPr>
            </w:pPr>
            <w:ins w:id="152" w:author="Huawei" w:date="2023-08-03T20:03:00Z">
              <w:r w:rsidRPr="00144E00">
                <w:rPr>
                  <w:rFonts w:ascii="Arial" w:hAnsi="Arial" w:cs="Arial"/>
                  <w:sz w:val="18"/>
                  <w:szCs w:val="18"/>
                  <w:lang w:val="en-US" w:eastAsia="zh-CN"/>
                </w:rPr>
                <w:t>|</w:t>
              </w:r>
              <w:proofErr w:type="spellStart"/>
              <w:r w:rsidRPr="00144E00">
                <w:rPr>
                  <w:rFonts w:ascii="Arial" w:hAnsi="Arial" w:cs="Arial"/>
                  <w:sz w:val="18"/>
                  <w:szCs w:val="18"/>
                  <w:lang w:val="en-US" w:eastAsia="zh-CN"/>
                </w:rPr>
                <w:t>fy_high</w:t>
              </w:r>
              <w:proofErr w:type="spellEnd"/>
              <w:r w:rsidRPr="00144E00">
                <w:rPr>
                  <w:rFonts w:ascii="Arial" w:hAnsi="Arial" w:cs="Arial"/>
                  <w:sz w:val="18"/>
                  <w:szCs w:val="18"/>
                  <w:lang w:val="en-US" w:eastAsia="zh-CN"/>
                </w:rPr>
                <w:t xml:space="preserve"> + </w:t>
              </w:r>
              <w:proofErr w:type="spellStart"/>
              <w:r w:rsidRPr="00144E00">
                <w:rPr>
                  <w:rFonts w:ascii="Arial" w:hAnsi="Arial" w:cs="Arial"/>
                  <w:sz w:val="18"/>
                  <w:szCs w:val="18"/>
                  <w:lang w:val="en-US" w:eastAsia="zh-CN"/>
                </w:rPr>
                <w:t>fx_high</w:t>
              </w:r>
              <w:proofErr w:type="spellEnd"/>
              <w:r w:rsidRPr="00144E00">
                <w:rPr>
                  <w:rFonts w:ascii="Arial" w:hAnsi="Arial" w:cs="Arial"/>
                  <w:sz w:val="18"/>
                  <w:szCs w:val="18"/>
                  <w:lang w:val="en-US" w:eastAsia="zh-CN"/>
                </w:rPr>
                <w:t>|</w:t>
              </w:r>
            </w:ins>
          </w:p>
        </w:tc>
      </w:tr>
      <w:tr w:rsidR="00241E5F" w:rsidRPr="00144E00" w14:paraId="1B72C3CD" w14:textId="77777777" w:rsidTr="00E1487D">
        <w:trPr>
          <w:trHeight w:val="466"/>
          <w:jc w:val="center"/>
          <w:ins w:id="153" w:author="Huawei" w:date="2023-08-03T20:03:00Z"/>
        </w:trPr>
        <w:tc>
          <w:tcPr>
            <w:tcW w:w="2088" w:type="dxa"/>
            <w:shd w:val="clear" w:color="000000" w:fill="00B050"/>
            <w:noWrap/>
            <w:vAlign w:val="center"/>
            <w:hideMark/>
          </w:tcPr>
          <w:p w14:paraId="3282A68A" w14:textId="77777777" w:rsidR="00241E5F" w:rsidRPr="00144E00" w:rsidRDefault="00241E5F" w:rsidP="005A52AA">
            <w:pPr>
              <w:spacing w:after="0"/>
              <w:rPr>
                <w:ins w:id="154" w:author="Huawei" w:date="2023-08-03T20:03:00Z"/>
                <w:rFonts w:ascii="Arial" w:hAnsi="Arial" w:cs="Arial"/>
                <w:sz w:val="18"/>
                <w:szCs w:val="18"/>
                <w:lang w:val="en-US" w:eastAsia="zh-CN"/>
              </w:rPr>
            </w:pPr>
            <w:ins w:id="155" w:author="Huawei" w:date="2023-08-03T20:03:00Z">
              <w:r w:rsidRPr="00144E00">
                <w:rPr>
                  <w:rFonts w:ascii="Arial" w:hAnsi="Arial" w:cs="Arial"/>
                  <w:sz w:val="18"/>
                  <w:szCs w:val="18"/>
                  <w:lang w:val="en-US" w:eastAsia="zh-CN"/>
                </w:rPr>
                <w:t>IMD frequency limits (MHz)</w:t>
              </w:r>
            </w:ins>
          </w:p>
        </w:tc>
        <w:tc>
          <w:tcPr>
            <w:tcW w:w="1214" w:type="dxa"/>
            <w:shd w:val="clear" w:color="000000" w:fill="00B050"/>
            <w:noWrap/>
            <w:vAlign w:val="center"/>
            <w:hideMark/>
          </w:tcPr>
          <w:p w14:paraId="593BCBC8" w14:textId="77777777" w:rsidR="00241E5F" w:rsidRPr="00144E00" w:rsidRDefault="00241E5F" w:rsidP="005A52AA">
            <w:pPr>
              <w:spacing w:after="0"/>
              <w:jc w:val="center"/>
              <w:rPr>
                <w:ins w:id="156" w:author="Huawei" w:date="2023-08-03T20:03:00Z"/>
                <w:rFonts w:ascii="Arial" w:hAnsi="Arial" w:cs="Arial"/>
                <w:sz w:val="18"/>
                <w:szCs w:val="18"/>
                <w:lang w:val="en-US" w:eastAsia="zh-CN"/>
              </w:rPr>
            </w:pPr>
            <w:ins w:id="157" w:author="Huawei" w:date="2023-08-03T20:03:00Z">
              <w:r w:rsidRPr="00144E00">
                <w:rPr>
                  <w:rFonts w:ascii="Arial" w:hAnsi="Arial" w:cs="Arial"/>
                  <w:sz w:val="18"/>
                  <w:szCs w:val="18"/>
                  <w:lang w:val="en-US" w:eastAsia="zh-CN"/>
                </w:rPr>
                <w:t>200</w:t>
              </w:r>
            </w:ins>
          </w:p>
        </w:tc>
        <w:tc>
          <w:tcPr>
            <w:tcW w:w="1271" w:type="dxa"/>
            <w:shd w:val="clear" w:color="000000" w:fill="00B050"/>
            <w:noWrap/>
            <w:vAlign w:val="center"/>
            <w:hideMark/>
          </w:tcPr>
          <w:p w14:paraId="660594B7" w14:textId="77777777" w:rsidR="00241E5F" w:rsidRPr="00144E00" w:rsidRDefault="00241E5F" w:rsidP="005A52AA">
            <w:pPr>
              <w:spacing w:after="0"/>
              <w:jc w:val="center"/>
              <w:rPr>
                <w:ins w:id="158" w:author="Huawei" w:date="2023-08-03T20:03:00Z"/>
                <w:rFonts w:ascii="Arial" w:hAnsi="Arial" w:cs="Arial"/>
                <w:sz w:val="18"/>
                <w:szCs w:val="18"/>
                <w:lang w:val="en-US" w:eastAsia="zh-CN"/>
              </w:rPr>
            </w:pPr>
            <w:ins w:id="159" w:author="Huawei" w:date="2023-08-03T20:03:00Z">
              <w:r w:rsidRPr="00144E00">
                <w:rPr>
                  <w:rFonts w:ascii="Arial" w:hAnsi="Arial" w:cs="Arial"/>
                  <w:sz w:val="18"/>
                  <w:szCs w:val="18"/>
                  <w:lang w:val="en-US" w:eastAsia="zh-CN"/>
                </w:rPr>
                <w:t>70</w:t>
              </w:r>
            </w:ins>
          </w:p>
        </w:tc>
        <w:tc>
          <w:tcPr>
            <w:tcW w:w="1214" w:type="dxa"/>
            <w:shd w:val="clear" w:color="000000" w:fill="00B050"/>
            <w:noWrap/>
            <w:vAlign w:val="center"/>
            <w:hideMark/>
          </w:tcPr>
          <w:p w14:paraId="7F27213E" w14:textId="77777777" w:rsidR="00241E5F" w:rsidRPr="00144E00" w:rsidRDefault="00241E5F" w:rsidP="005A52AA">
            <w:pPr>
              <w:spacing w:after="0"/>
              <w:jc w:val="center"/>
              <w:rPr>
                <w:ins w:id="160" w:author="Huawei" w:date="2023-08-03T20:03:00Z"/>
                <w:rFonts w:ascii="Arial" w:hAnsi="Arial" w:cs="Arial"/>
                <w:sz w:val="18"/>
                <w:szCs w:val="18"/>
                <w:lang w:val="en-US" w:eastAsia="zh-CN"/>
              </w:rPr>
            </w:pPr>
            <w:ins w:id="161" w:author="Huawei" w:date="2023-08-03T20:03:00Z">
              <w:r w:rsidRPr="00144E00">
                <w:rPr>
                  <w:rFonts w:ascii="Arial" w:hAnsi="Arial" w:cs="Arial"/>
                  <w:sz w:val="18"/>
                  <w:szCs w:val="18"/>
                  <w:lang w:val="en-US" w:eastAsia="zh-CN"/>
                </w:rPr>
                <w:t>3560</w:t>
              </w:r>
            </w:ins>
          </w:p>
        </w:tc>
        <w:tc>
          <w:tcPr>
            <w:tcW w:w="1271" w:type="dxa"/>
            <w:shd w:val="clear" w:color="000000" w:fill="00B050"/>
            <w:noWrap/>
            <w:vAlign w:val="center"/>
            <w:hideMark/>
          </w:tcPr>
          <w:p w14:paraId="1B3355E4" w14:textId="77777777" w:rsidR="00241E5F" w:rsidRPr="00144E00" w:rsidRDefault="00241E5F" w:rsidP="005A52AA">
            <w:pPr>
              <w:spacing w:after="0"/>
              <w:jc w:val="center"/>
              <w:rPr>
                <w:ins w:id="162" w:author="Huawei" w:date="2023-08-03T20:03:00Z"/>
                <w:rFonts w:ascii="Arial" w:hAnsi="Arial" w:cs="Arial"/>
                <w:sz w:val="18"/>
                <w:szCs w:val="18"/>
                <w:lang w:val="en-US" w:eastAsia="zh-CN"/>
              </w:rPr>
            </w:pPr>
            <w:ins w:id="163" w:author="Huawei" w:date="2023-08-03T20:03:00Z">
              <w:r w:rsidRPr="00144E00">
                <w:rPr>
                  <w:rFonts w:ascii="Arial" w:hAnsi="Arial" w:cs="Arial"/>
                  <w:sz w:val="18"/>
                  <w:szCs w:val="18"/>
                  <w:lang w:val="en-US" w:eastAsia="zh-CN"/>
                </w:rPr>
                <w:t>3690</w:t>
              </w:r>
            </w:ins>
          </w:p>
        </w:tc>
      </w:tr>
      <w:tr w:rsidR="00241E5F" w:rsidRPr="00144E00" w14:paraId="79DA2021" w14:textId="77777777" w:rsidTr="00E1487D">
        <w:trPr>
          <w:trHeight w:val="466"/>
          <w:jc w:val="center"/>
          <w:ins w:id="164" w:author="Huawei" w:date="2023-08-03T20:03:00Z"/>
        </w:trPr>
        <w:tc>
          <w:tcPr>
            <w:tcW w:w="2088" w:type="dxa"/>
            <w:shd w:val="clear" w:color="auto" w:fill="auto"/>
            <w:noWrap/>
            <w:vAlign w:val="center"/>
            <w:hideMark/>
          </w:tcPr>
          <w:p w14:paraId="1CCE5D40" w14:textId="77777777" w:rsidR="00241E5F" w:rsidRPr="00144E00" w:rsidRDefault="00241E5F" w:rsidP="005A52AA">
            <w:pPr>
              <w:spacing w:after="0"/>
              <w:rPr>
                <w:ins w:id="165" w:author="Huawei" w:date="2023-08-03T20:03:00Z"/>
                <w:rFonts w:ascii="Arial" w:hAnsi="Arial" w:cs="Arial"/>
                <w:sz w:val="18"/>
                <w:szCs w:val="18"/>
                <w:lang w:val="en-US" w:eastAsia="zh-CN"/>
              </w:rPr>
            </w:pPr>
            <w:ins w:id="166" w:author="Huawei" w:date="2023-08-03T20:03:00Z">
              <w:r w:rsidRPr="00144E00">
                <w:rPr>
                  <w:rFonts w:ascii="Arial" w:hAnsi="Arial" w:cs="Arial"/>
                  <w:sz w:val="18"/>
                  <w:szCs w:val="18"/>
                  <w:lang w:val="en-US" w:eastAsia="zh-CN"/>
                </w:rPr>
                <w:t>Two-tone 3</w:t>
              </w:r>
              <w:r w:rsidRPr="00144E00">
                <w:rPr>
                  <w:rFonts w:ascii="Arial" w:hAnsi="Arial" w:cs="Arial"/>
                  <w:sz w:val="18"/>
                  <w:szCs w:val="18"/>
                  <w:vertAlign w:val="superscript"/>
                  <w:lang w:val="en-US" w:eastAsia="zh-CN"/>
                </w:rPr>
                <w:t>rd</w:t>
              </w:r>
              <w:r w:rsidRPr="00144E00">
                <w:rPr>
                  <w:rFonts w:ascii="Arial" w:hAnsi="Arial" w:cs="Arial"/>
                  <w:sz w:val="18"/>
                  <w:szCs w:val="18"/>
                  <w:lang w:val="en-US" w:eastAsia="zh-CN"/>
                </w:rPr>
                <w:t xml:space="preserve"> order IMD products</w:t>
              </w:r>
            </w:ins>
          </w:p>
        </w:tc>
        <w:tc>
          <w:tcPr>
            <w:tcW w:w="1214" w:type="dxa"/>
            <w:shd w:val="clear" w:color="auto" w:fill="auto"/>
            <w:noWrap/>
            <w:vAlign w:val="center"/>
            <w:hideMark/>
          </w:tcPr>
          <w:p w14:paraId="33DC288F" w14:textId="77777777" w:rsidR="00241E5F" w:rsidRPr="00144E00" w:rsidRDefault="00241E5F" w:rsidP="005A52AA">
            <w:pPr>
              <w:spacing w:after="0"/>
              <w:jc w:val="center"/>
              <w:rPr>
                <w:ins w:id="167" w:author="Huawei" w:date="2023-08-03T20:03:00Z"/>
                <w:rFonts w:ascii="Arial" w:hAnsi="Arial" w:cs="Arial"/>
                <w:sz w:val="18"/>
                <w:szCs w:val="18"/>
                <w:lang w:val="en-US" w:eastAsia="zh-CN"/>
              </w:rPr>
            </w:pPr>
            <w:ins w:id="168" w:author="Huawei" w:date="2023-08-03T20:03:00Z">
              <w:r w:rsidRPr="00144E00">
                <w:rPr>
                  <w:rFonts w:ascii="Arial" w:hAnsi="Arial" w:cs="Arial"/>
                  <w:sz w:val="18"/>
                  <w:szCs w:val="18"/>
                  <w:lang w:val="en-US" w:eastAsia="zh-CN"/>
                </w:rPr>
                <w:t>|2*</w:t>
              </w:r>
              <w:proofErr w:type="spellStart"/>
              <w:r w:rsidRPr="00144E00">
                <w:rPr>
                  <w:rFonts w:ascii="Arial" w:hAnsi="Arial" w:cs="Arial"/>
                  <w:sz w:val="18"/>
                  <w:szCs w:val="18"/>
                  <w:lang w:val="en-US" w:eastAsia="zh-CN"/>
                </w:rPr>
                <w:t>fx_low</w:t>
              </w:r>
              <w:proofErr w:type="spellEnd"/>
              <w:r w:rsidRPr="00144E00">
                <w:rPr>
                  <w:rFonts w:ascii="Arial" w:hAnsi="Arial" w:cs="Arial"/>
                  <w:sz w:val="18"/>
                  <w:szCs w:val="18"/>
                  <w:lang w:val="en-US" w:eastAsia="zh-CN"/>
                </w:rPr>
                <w:t xml:space="preserve"> – </w:t>
              </w:r>
              <w:proofErr w:type="spellStart"/>
              <w:r w:rsidRPr="00144E00">
                <w:rPr>
                  <w:rFonts w:ascii="Arial" w:hAnsi="Arial" w:cs="Arial"/>
                  <w:sz w:val="18"/>
                  <w:szCs w:val="18"/>
                  <w:lang w:val="en-US" w:eastAsia="zh-CN"/>
                </w:rPr>
                <w:t>fy_high</w:t>
              </w:r>
              <w:proofErr w:type="spellEnd"/>
              <w:r w:rsidRPr="00144E00">
                <w:rPr>
                  <w:rFonts w:ascii="Arial" w:hAnsi="Arial" w:cs="Arial"/>
                  <w:sz w:val="18"/>
                  <w:szCs w:val="18"/>
                  <w:lang w:val="en-US" w:eastAsia="zh-CN"/>
                </w:rPr>
                <w:t>|</w:t>
              </w:r>
            </w:ins>
          </w:p>
        </w:tc>
        <w:tc>
          <w:tcPr>
            <w:tcW w:w="1271" w:type="dxa"/>
            <w:shd w:val="clear" w:color="auto" w:fill="auto"/>
            <w:noWrap/>
            <w:vAlign w:val="center"/>
            <w:hideMark/>
          </w:tcPr>
          <w:p w14:paraId="200CB44B" w14:textId="77777777" w:rsidR="00241E5F" w:rsidRPr="00144E00" w:rsidRDefault="00241E5F" w:rsidP="005A52AA">
            <w:pPr>
              <w:spacing w:after="0"/>
              <w:jc w:val="center"/>
              <w:rPr>
                <w:ins w:id="169" w:author="Huawei" w:date="2023-08-03T20:03:00Z"/>
                <w:rFonts w:ascii="Arial" w:hAnsi="Arial" w:cs="Arial"/>
                <w:sz w:val="18"/>
                <w:szCs w:val="18"/>
                <w:lang w:val="en-US" w:eastAsia="zh-CN"/>
              </w:rPr>
            </w:pPr>
            <w:ins w:id="170" w:author="Huawei" w:date="2023-08-03T20:03:00Z">
              <w:r w:rsidRPr="00144E00">
                <w:rPr>
                  <w:rFonts w:ascii="Arial" w:hAnsi="Arial" w:cs="Arial"/>
                  <w:sz w:val="18"/>
                  <w:szCs w:val="18"/>
                  <w:lang w:val="en-US" w:eastAsia="zh-CN"/>
                </w:rPr>
                <w:t>|2*</w:t>
              </w:r>
              <w:proofErr w:type="spellStart"/>
              <w:r w:rsidRPr="00144E00">
                <w:rPr>
                  <w:rFonts w:ascii="Arial" w:hAnsi="Arial" w:cs="Arial"/>
                  <w:sz w:val="18"/>
                  <w:szCs w:val="18"/>
                  <w:lang w:val="en-US" w:eastAsia="zh-CN"/>
                </w:rPr>
                <w:t>fx_high</w:t>
              </w:r>
              <w:proofErr w:type="spellEnd"/>
              <w:r w:rsidRPr="00144E00">
                <w:rPr>
                  <w:rFonts w:ascii="Arial" w:hAnsi="Arial" w:cs="Arial"/>
                  <w:sz w:val="18"/>
                  <w:szCs w:val="18"/>
                  <w:lang w:val="en-US" w:eastAsia="zh-CN"/>
                </w:rPr>
                <w:t xml:space="preserve"> – </w:t>
              </w:r>
              <w:proofErr w:type="spellStart"/>
              <w:r w:rsidRPr="00144E00">
                <w:rPr>
                  <w:rFonts w:ascii="Arial" w:hAnsi="Arial" w:cs="Arial"/>
                  <w:sz w:val="18"/>
                  <w:szCs w:val="18"/>
                  <w:lang w:val="en-US" w:eastAsia="zh-CN"/>
                </w:rPr>
                <w:t>fy_low</w:t>
              </w:r>
              <w:proofErr w:type="spellEnd"/>
              <w:r w:rsidRPr="00144E00">
                <w:rPr>
                  <w:rFonts w:ascii="Arial" w:hAnsi="Arial" w:cs="Arial"/>
                  <w:sz w:val="18"/>
                  <w:szCs w:val="18"/>
                  <w:lang w:val="en-US" w:eastAsia="zh-CN"/>
                </w:rPr>
                <w:t>|</w:t>
              </w:r>
            </w:ins>
          </w:p>
        </w:tc>
        <w:tc>
          <w:tcPr>
            <w:tcW w:w="1214" w:type="dxa"/>
            <w:shd w:val="clear" w:color="auto" w:fill="auto"/>
            <w:noWrap/>
            <w:vAlign w:val="center"/>
            <w:hideMark/>
          </w:tcPr>
          <w:p w14:paraId="226D5985" w14:textId="77777777" w:rsidR="00241E5F" w:rsidRPr="00144E00" w:rsidRDefault="00241E5F" w:rsidP="005A52AA">
            <w:pPr>
              <w:spacing w:after="0"/>
              <w:jc w:val="center"/>
              <w:rPr>
                <w:ins w:id="171" w:author="Huawei" w:date="2023-08-03T20:03:00Z"/>
                <w:rFonts w:ascii="Arial" w:hAnsi="Arial" w:cs="Arial"/>
                <w:sz w:val="18"/>
                <w:szCs w:val="18"/>
                <w:lang w:val="en-US" w:eastAsia="zh-CN"/>
              </w:rPr>
            </w:pPr>
            <w:ins w:id="172" w:author="Huawei" w:date="2023-08-03T20:03:00Z">
              <w:r w:rsidRPr="00144E00">
                <w:rPr>
                  <w:rFonts w:ascii="Arial" w:hAnsi="Arial" w:cs="Arial"/>
                  <w:sz w:val="18"/>
                  <w:szCs w:val="18"/>
                  <w:lang w:val="en-US" w:eastAsia="zh-CN"/>
                </w:rPr>
                <w:t>|2*</w:t>
              </w:r>
              <w:proofErr w:type="spellStart"/>
              <w:r w:rsidRPr="00144E00">
                <w:rPr>
                  <w:rFonts w:ascii="Arial" w:hAnsi="Arial" w:cs="Arial"/>
                  <w:sz w:val="18"/>
                  <w:szCs w:val="18"/>
                  <w:lang w:val="en-US" w:eastAsia="zh-CN"/>
                </w:rPr>
                <w:t>fy_low</w:t>
              </w:r>
              <w:proofErr w:type="spellEnd"/>
              <w:r w:rsidRPr="00144E00">
                <w:rPr>
                  <w:rFonts w:ascii="Arial" w:hAnsi="Arial" w:cs="Arial"/>
                  <w:sz w:val="18"/>
                  <w:szCs w:val="18"/>
                  <w:lang w:val="en-US" w:eastAsia="zh-CN"/>
                </w:rPr>
                <w:t xml:space="preserve"> – </w:t>
              </w:r>
              <w:proofErr w:type="spellStart"/>
              <w:r w:rsidRPr="00144E00">
                <w:rPr>
                  <w:rFonts w:ascii="Arial" w:hAnsi="Arial" w:cs="Arial"/>
                  <w:sz w:val="18"/>
                  <w:szCs w:val="18"/>
                  <w:lang w:val="en-US" w:eastAsia="zh-CN"/>
                </w:rPr>
                <w:t>fx_high</w:t>
              </w:r>
              <w:proofErr w:type="spellEnd"/>
              <w:r w:rsidRPr="00144E00">
                <w:rPr>
                  <w:rFonts w:ascii="Arial" w:hAnsi="Arial" w:cs="Arial"/>
                  <w:sz w:val="18"/>
                  <w:szCs w:val="18"/>
                  <w:lang w:val="en-US" w:eastAsia="zh-CN"/>
                </w:rPr>
                <w:t>|</w:t>
              </w:r>
            </w:ins>
          </w:p>
        </w:tc>
        <w:tc>
          <w:tcPr>
            <w:tcW w:w="1271" w:type="dxa"/>
            <w:shd w:val="clear" w:color="auto" w:fill="auto"/>
            <w:noWrap/>
            <w:vAlign w:val="center"/>
            <w:hideMark/>
          </w:tcPr>
          <w:p w14:paraId="5810069A" w14:textId="77777777" w:rsidR="00241E5F" w:rsidRPr="00144E00" w:rsidRDefault="00241E5F" w:rsidP="005A52AA">
            <w:pPr>
              <w:spacing w:after="0"/>
              <w:jc w:val="center"/>
              <w:rPr>
                <w:ins w:id="173" w:author="Huawei" w:date="2023-08-03T20:03:00Z"/>
                <w:rFonts w:ascii="Arial" w:hAnsi="Arial" w:cs="Arial"/>
                <w:sz w:val="18"/>
                <w:szCs w:val="18"/>
                <w:lang w:val="en-US" w:eastAsia="zh-CN"/>
              </w:rPr>
            </w:pPr>
            <w:ins w:id="174" w:author="Huawei" w:date="2023-08-03T20:03:00Z">
              <w:r w:rsidRPr="00144E00">
                <w:rPr>
                  <w:rFonts w:ascii="Arial" w:hAnsi="Arial" w:cs="Arial"/>
                  <w:sz w:val="18"/>
                  <w:szCs w:val="18"/>
                  <w:lang w:val="en-US" w:eastAsia="zh-CN"/>
                </w:rPr>
                <w:t>|2*</w:t>
              </w:r>
              <w:proofErr w:type="spellStart"/>
              <w:r w:rsidRPr="00144E00">
                <w:rPr>
                  <w:rFonts w:ascii="Arial" w:hAnsi="Arial" w:cs="Arial"/>
                  <w:sz w:val="18"/>
                  <w:szCs w:val="18"/>
                  <w:lang w:val="en-US" w:eastAsia="zh-CN"/>
                </w:rPr>
                <w:t>fy_high</w:t>
              </w:r>
              <w:proofErr w:type="spellEnd"/>
              <w:r w:rsidRPr="00144E00">
                <w:rPr>
                  <w:rFonts w:ascii="Arial" w:hAnsi="Arial" w:cs="Arial"/>
                  <w:sz w:val="18"/>
                  <w:szCs w:val="18"/>
                  <w:lang w:val="en-US" w:eastAsia="zh-CN"/>
                </w:rPr>
                <w:t xml:space="preserve"> – </w:t>
              </w:r>
              <w:proofErr w:type="spellStart"/>
              <w:r w:rsidRPr="00144E00">
                <w:rPr>
                  <w:rFonts w:ascii="Arial" w:hAnsi="Arial" w:cs="Arial"/>
                  <w:sz w:val="18"/>
                  <w:szCs w:val="18"/>
                  <w:lang w:val="en-US" w:eastAsia="zh-CN"/>
                </w:rPr>
                <w:t>fx_low</w:t>
              </w:r>
              <w:proofErr w:type="spellEnd"/>
              <w:r w:rsidRPr="00144E00">
                <w:rPr>
                  <w:rFonts w:ascii="Arial" w:hAnsi="Arial" w:cs="Arial"/>
                  <w:sz w:val="18"/>
                  <w:szCs w:val="18"/>
                  <w:lang w:val="en-US" w:eastAsia="zh-CN"/>
                </w:rPr>
                <w:t>|</w:t>
              </w:r>
            </w:ins>
          </w:p>
        </w:tc>
      </w:tr>
      <w:tr w:rsidR="00241E5F" w:rsidRPr="00144E00" w14:paraId="46D397D5" w14:textId="77777777" w:rsidTr="00E1487D">
        <w:trPr>
          <w:trHeight w:val="466"/>
          <w:jc w:val="center"/>
          <w:ins w:id="175" w:author="Huawei" w:date="2023-08-03T20:03:00Z"/>
        </w:trPr>
        <w:tc>
          <w:tcPr>
            <w:tcW w:w="2088" w:type="dxa"/>
            <w:shd w:val="clear" w:color="000000" w:fill="0070C0"/>
            <w:noWrap/>
            <w:vAlign w:val="center"/>
            <w:hideMark/>
          </w:tcPr>
          <w:p w14:paraId="400F7831" w14:textId="77777777" w:rsidR="00241E5F" w:rsidRPr="00144E00" w:rsidRDefault="00241E5F" w:rsidP="005A52AA">
            <w:pPr>
              <w:spacing w:after="0"/>
              <w:rPr>
                <w:ins w:id="176" w:author="Huawei" w:date="2023-08-03T20:03:00Z"/>
                <w:rFonts w:ascii="Arial" w:hAnsi="Arial" w:cs="Arial"/>
                <w:sz w:val="18"/>
                <w:szCs w:val="18"/>
                <w:lang w:val="en-US" w:eastAsia="zh-CN"/>
              </w:rPr>
            </w:pPr>
            <w:ins w:id="177" w:author="Huawei" w:date="2023-08-03T20:03:00Z">
              <w:r w:rsidRPr="00144E00">
                <w:rPr>
                  <w:rFonts w:ascii="Arial" w:hAnsi="Arial" w:cs="Arial"/>
                  <w:sz w:val="18"/>
                  <w:szCs w:val="18"/>
                  <w:lang w:val="en-US" w:eastAsia="zh-CN"/>
                </w:rPr>
                <w:t>IMD frequency limits (MHz)</w:t>
              </w:r>
            </w:ins>
          </w:p>
        </w:tc>
        <w:tc>
          <w:tcPr>
            <w:tcW w:w="1214" w:type="dxa"/>
            <w:shd w:val="clear" w:color="000000" w:fill="FF0000"/>
            <w:noWrap/>
            <w:vAlign w:val="center"/>
            <w:hideMark/>
          </w:tcPr>
          <w:p w14:paraId="2C82C05A" w14:textId="77777777" w:rsidR="00241E5F" w:rsidRPr="00144E00" w:rsidRDefault="00241E5F" w:rsidP="005A52AA">
            <w:pPr>
              <w:spacing w:after="0"/>
              <w:jc w:val="center"/>
              <w:rPr>
                <w:ins w:id="178" w:author="Huawei" w:date="2023-08-03T20:03:00Z"/>
                <w:rFonts w:ascii="Arial" w:hAnsi="Arial" w:cs="Arial"/>
                <w:sz w:val="18"/>
                <w:szCs w:val="18"/>
                <w:lang w:val="en-US" w:eastAsia="zh-CN"/>
              </w:rPr>
            </w:pPr>
            <w:ins w:id="179" w:author="Huawei" w:date="2023-08-03T20:03:00Z">
              <w:r w:rsidRPr="00144E00">
                <w:rPr>
                  <w:rFonts w:ascii="Arial" w:hAnsi="Arial" w:cs="Arial"/>
                  <w:sz w:val="18"/>
                  <w:szCs w:val="18"/>
                  <w:lang w:val="en-US" w:eastAsia="zh-CN"/>
                </w:rPr>
                <w:t>1920</w:t>
              </w:r>
            </w:ins>
          </w:p>
        </w:tc>
        <w:tc>
          <w:tcPr>
            <w:tcW w:w="1271" w:type="dxa"/>
            <w:shd w:val="clear" w:color="000000" w:fill="FF0000"/>
            <w:noWrap/>
            <w:vAlign w:val="center"/>
            <w:hideMark/>
          </w:tcPr>
          <w:p w14:paraId="2F19FA4A" w14:textId="77777777" w:rsidR="00241E5F" w:rsidRPr="00144E00" w:rsidRDefault="00241E5F" w:rsidP="005A52AA">
            <w:pPr>
              <w:spacing w:after="0"/>
              <w:jc w:val="center"/>
              <w:rPr>
                <w:ins w:id="180" w:author="Huawei" w:date="2023-08-03T20:03:00Z"/>
                <w:rFonts w:ascii="Arial" w:hAnsi="Arial" w:cs="Arial"/>
                <w:sz w:val="18"/>
                <w:szCs w:val="18"/>
                <w:lang w:val="en-US" w:eastAsia="zh-CN"/>
              </w:rPr>
            </w:pPr>
            <w:ins w:id="181" w:author="Huawei" w:date="2023-08-03T20:03:00Z">
              <w:r w:rsidRPr="00144E00">
                <w:rPr>
                  <w:rFonts w:ascii="Arial" w:hAnsi="Arial" w:cs="Arial"/>
                  <w:sz w:val="18"/>
                  <w:szCs w:val="18"/>
                  <w:lang w:val="en-US" w:eastAsia="zh-CN"/>
                </w:rPr>
                <w:t>2110</w:t>
              </w:r>
            </w:ins>
          </w:p>
        </w:tc>
        <w:tc>
          <w:tcPr>
            <w:tcW w:w="1214" w:type="dxa"/>
            <w:shd w:val="clear" w:color="000000" w:fill="0070C0"/>
            <w:noWrap/>
            <w:vAlign w:val="center"/>
            <w:hideMark/>
          </w:tcPr>
          <w:p w14:paraId="12A3A833" w14:textId="77777777" w:rsidR="00241E5F" w:rsidRPr="00144E00" w:rsidRDefault="00241E5F" w:rsidP="005A52AA">
            <w:pPr>
              <w:spacing w:after="0"/>
              <w:jc w:val="center"/>
              <w:rPr>
                <w:ins w:id="182" w:author="Huawei" w:date="2023-08-03T20:03:00Z"/>
                <w:rFonts w:ascii="Arial" w:hAnsi="Arial" w:cs="Arial"/>
                <w:sz w:val="18"/>
                <w:szCs w:val="18"/>
                <w:lang w:val="en-US" w:eastAsia="zh-CN"/>
              </w:rPr>
            </w:pPr>
            <w:ins w:id="183" w:author="Huawei" w:date="2023-08-03T20:03:00Z">
              <w:r w:rsidRPr="00144E00">
                <w:rPr>
                  <w:rFonts w:ascii="Arial" w:hAnsi="Arial" w:cs="Arial"/>
                  <w:sz w:val="18"/>
                  <w:szCs w:val="18"/>
                  <w:lang w:val="en-US" w:eastAsia="zh-CN"/>
                </w:rPr>
                <w:t>1510</w:t>
              </w:r>
            </w:ins>
          </w:p>
        </w:tc>
        <w:tc>
          <w:tcPr>
            <w:tcW w:w="1271" w:type="dxa"/>
            <w:shd w:val="clear" w:color="000000" w:fill="0070C0"/>
            <w:noWrap/>
            <w:vAlign w:val="center"/>
            <w:hideMark/>
          </w:tcPr>
          <w:p w14:paraId="2B7872A9" w14:textId="77777777" w:rsidR="00241E5F" w:rsidRPr="00144E00" w:rsidRDefault="00241E5F" w:rsidP="005A52AA">
            <w:pPr>
              <w:spacing w:after="0"/>
              <w:jc w:val="center"/>
              <w:rPr>
                <w:ins w:id="184" w:author="Huawei" w:date="2023-08-03T20:03:00Z"/>
                <w:rFonts w:ascii="Arial" w:hAnsi="Arial" w:cs="Arial"/>
                <w:sz w:val="18"/>
                <w:szCs w:val="18"/>
                <w:lang w:val="en-US" w:eastAsia="zh-CN"/>
              </w:rPr>
            </w:pPr>
            <w:ins w:id="185" w:author="Huawei" w:date="2023-08-03T20:03:00Z">
              <w:r w:rsidRPr="00144E00">
                <w:rPr>
                  <w:rFonts w:ascii="Arial" w:hAnsi="Arial" w:cs="Arial"/>
                  <w:sz w:val="18"/>
                  <w:szCs w:val="18"/>
                  <w:lang w:val="en-US" w:eastAsia="zh-CN"/>
                </w:rPr>
                <w:t>1710</w:t>
              </w:r>
            </w:ins>
          </w:p>
        </w:tc>
      </w:tr>
      <w:tr w:rsidR="00241E5F" w:rsidRPr="00144E00" w14:paraId="3C2F8E7E" w14:textId="77777777" w:rsidTr="00E1487D">
        <w:trPr>
          <w:trHeight w:val="466"/>
          <w:jc w:val="center"/>
          <w:ins w:id="186" w:author="Huawei" w:date="2023-08-03T20:03:00Z"/>
        </w:trPr>
        <w:tc>
          <w:tcPr>
            <w:tcW w:w="2088" w:type="dxa"/>
            <w:shd w:val="clear" w:color="auto" w:fill="auto"/>
            <w:noWrap/>
            <w:vAlign w:val="center"/>
            <w:hideMark/>
          </w:tcPr>
          <w:p w14:paraId="3E74A96F" w14:textId="77777777" w:rsidR="00241E5F" w:rsidRPr="00144E00" w:rsidRDefault="00241E5F" w:rsidP="005A52AA">
            <w:pPr>
              <w:spacing w:after="0"/>
              <w:rPr>
                <w:ins w:id="187" w:author="Huawei" w:date="2023-08-03T20:03:00Z"/>
                <w:rFonts w:ascii="Arial" w:hAnsi="Arial" w:cs="Arial"/>
                <w:sz w:val="18"/>
                <w:szCs w:val="18"/>
                <w:lang w:val="en-US" w:eastAsia="zh-CN"/>
              </w:rPr>
            </w:pPr>
            <w:ins w:id="188" w:author="Huawei" w:date="2023-08-03T20:03:00Z">
              <w:r w:rsidRPr="00144E00">
                <w:rPr>
                  <w:rFonts w:ascii="Arial" w:hAnsi="Arial" w:cs="Arial"/>
                  <w:sz w:val="18"/>
                  <w:szCs w:val="18"/>
                  <w:lang w:val="en-US" w:eastAsia="zh-CN"/>
                </w:rPr>
                <w:t>Two-tone 3</w:t>
              </w:r>
              <w:r w:rsidRPr="00144E00">
                <w:rPr>
                  <w:rFonts w:ascii="Arial" w:hAnsi="Arial" w:cs="Arial"/>
                  <w:sz w:val="18"/>
                  <w:szCs w:val="18"/>
                  <w:vertAlign w:val="superscript"/>
                  <w:lang w:val="en-US" w:eastAsia="zh-CN"/>
                </w:rPr>
                <w:t>rd</w:t>
              </w:r>
              <w:r w:rsidRPr="00144E00">
                <w:rPr>
                  <w:rFonts w:ascii="Arial" w:hAnsi="Arial" w:cs="Arial"/>
                  <w:sz w:val="18"/>
                  <w:szCs w:val="18"/>
                  <w:lang w:val="en-US" w:eastAsia="zh-CN"/>
                </w:rPr>
                <w:t xml:space="preserve"> order IMD products</w:t>
              </w:r>
            </w:ins>
          </w:p>
        </w:tc>
        <w:tc>
          <w:tcPr>
            <w:tcW w:w="1214" w:type="dxa"/>
            <w:shd w:val="clear" w:color="auto" w:fill="auto"/>
            <w:noWrap/>
            <w:vAlign w:val="center"/>
            <w:hideMark/>
          </w:tcPr>
          <w:p w14:paraId="1C94E61C" w14:textId="77777777" w:rsidR="00241E5F" w:rsidRPr="00144E00" w:rsidRDefault="00241E5F" w:rsidP="005A52AA">
            <w:pPr>
              <w:spacing w:after="0"/>
              <w:jc w:val="center"/>
              <w:rPr>
                <w:ins w:id="189" w:author="Huawei" w:date="2023-08-03T20:03:00Z"/>
                <w:rFonts w:ascii="Arial" w:hAnsi="Arial" w:cs="Arial"/>
                <w:sz w:val="18"/>
                <w:szCs w:val="18"/>
                <w:lang w:val="en-US" w:eastAsia="zh-CN"/>
              </w:rPr>
            </w:pPr>
            <w:ins w:id="190" w:author="Huawei" w:date="2023-08-03T20:03:00Z">
              <w:r w:rsidRPr="00144E00">
                <w:rPr>
                  <w:rFonts w:ascii="Arial" w:hAnsi="Arial" w:cs="Arial"/>
                  <w:sz w:val="18"/>
                  <w:szCs w:val="18"/>
                  <w:lang w:val="en-US" w:eastAsia="zh-CN"/>
                </w:rPr>
                <w:t>|2*</w:t>
              </w:r>
              <w:proofErr w:type="spellStart"/>
              <w:r w:rsidRPr="00144E00">
                <w:rPr>
                  <w:rFonts w:ascii="Arial" w:hAnsi="Arial" w:cs="Arial"/>
                  <w:sz w:val="18"/>
                  <w:szCs w:val="18"/>
                  <w:lang w:val="en-US" w:eastAsia="zh-CN"/>
                </w:rPr>
                <w:t>fx_low</w:t>
              </w:r>
              <w:proofErr w:type="spellEnd"/>
              <w:r w:rsidRPr="00144E00">
                <w:rPr>
                  <w:rFonts w:ascii="Arial" w:hAnsi="Arial" w:cs="Arial"/>
                  <w:sz w:val="18"/>
                  <w:szCs w:val="18"/>
                  <w:lang w:val="en-US" w:eastAsia="zh-CN"/>
                </w:rPr>
                <w:t xml:space="preserve"> + </w:t>
              </w:r>
              <w:proofErr w:type="spellStart"/>
              <w:r w:rsidRPr="00144E00">
                <w:rPr>
                  <w:rFonts w:ascii="Arial" w:hAnsi="Arial" w:cs="Arial"/>
                  <w:sz w:val="18"/>
                  <w:szCs w:val="18"/>
                  <w:lang w:val="en-US" w:eastAsia="zh-CN"/>
                </w:rPr>
                <w:t>fy_low</w:t>
              </w:r>
              <w:proofErr w:type="spellEnd"/>
              <w:r w:rsidRPr="00144E00">
                <w:rPr>
                  <w:rFonts w:ascii="Arial" w:hAnsi="Arial" w:cs="Arial"/>
                  <w:sz w:val="18"/>
                  <w:szCs w:val="18"/>
                  <w:lang w:val="en-US" w:eastAsia="zh-CN"/>
                </w:rPr>
                <w:t>|</w:t>
              </w:r>
            </w:ins>
          </w:p>
        </w:tc>
        <w:tc>
          <w:tcPr>
            <w:tcW w:w="1271" w:type="dxa"/>
            <w:shd w:val="clear" w:color="auto" w:fill="auto"/>
            <w:noWrap/>
            <w:vAlign w:val="center"/>
            <w:hideMark/>
          </w:tcPr>
          <w:p w14:paraId="174C9166" w14:textId="77777777" w:rsidR="00241E5F" w:rsidRPr="00144E00" w:rsidRDefault="00241E5F" w:rsidP="005A52AA">
            <w:pPr>
              <w:spacing w:after="0"/>
              <w:jc w:val="center"/>
              <w:rPr>
                <w:ins w:id="191" w:author="Huawei" w:date="2023-08-03T20:03:00Z"/>
                <w:rFonts w:ascii="Arial" w:hAnsi="Arial" w:cs="Arial"/>
                <w:sz w:val="18"/>
                <w:szCs w:val="18"/>
                <w:lang w:val="en-US" w:eastAsia="zh-CN"/>
              </w:rPr>
            </w:pPr>
            <w:ins w:id="192" w:author="Huawei" w:date="2023-08-03T20:03:00Z">
              <w:r w:rsidRPr="00144E00">
                <w:rPr>
                  <w:rFonts w:ascii="Arial" w:hAnsi="Arial" w:cs="Arial"/>
                  <w:sz w:val="18"/>
                  <w:szCs w:val="18"/>
                  <w:lang w:val="en-US" w:eastAsia="zh-CN"/>
                </w:rPr>
                <w:t>|2*</w:t>
              </w:r>
              <w:proofErr w:type="spellStart"/>
              <w:r w:rsidRPr="00144E00">
                <w:rPr>
                  <w:rFonts w:ascii="Arial" w:hAnsi="Arial" w:cs="Arial"/>
                  <w:sz w:val="18"/>
                  <w:szCs w:val="18"/>
                  <w:lang w:val="en-US" w:eastAsia="zh-CN"/>
                </w:rPr>
                <w:t>fx_high</w:t>
              </w:r>
              <w:proofErr w:type="spellEnd"/>
              <w:r w:rsidRPr="00144E00">
                <w:rPr>
                  <w:rFonts w:ascii="Arial" w:hAnsi="Arial" w:cs="Arial"/>
                  <w:sz w:val="18"/>
                  <w:szCs w:val="18"/>
                  <w:lang w:val="en-US" w:eastAsia="zh-CN"/>
                </w:rPr>
                <w:t xml:space="preserve"> + </w:t>
              </w:r>
              <w:proofErr w:type="spellStart"/>
              <w:r w:rsidRPr="00144E00">
                <w:rPr>
                  <w:rFonts w:ascii="Arial" w:hAnsi="Arial" w:cs="Arial"/>
                  <w:sz w:val="18"/>
                  <w:szCs w:val="18"/>
                  <w:lang w:val="en-US" w:eastAsia="zh-CN"/>
                </w:rPr>
                <w:t>fy_high</w:t>
              </w:r>
              <w:proofErr w:type="spellEnd"/>
              <w:r w:rsidRPr="00144E00">
                <w:rPr>
                  <w:rFonts w:ascii="Arial" w:hAnsi="Arial" w:cs="Arial"/>
                  <w:sz w:val="18"/>
                  <w:szCs w:val="18"/>
                  <w:lang w:val="en-US" w:eastAsia="zh-CN"/>
                </w:rPr>
                <w:t>|</w:t>
              </w:r>
            </w:ins>
          </w:p>
        </w:tc>
        <w:tc>
          <w:tcPr>
            <w:tcW w:w="1214" w:type="dxa"/>
            <w:shd w:val="clear" w:color="auto" w:fill="auto"/>
            <w:noWrap/>
            <w:vAlign w:val="center"/>
            <w:hideMark/>
          </w:tcPr>
          <w:p w14:paraId="6F72A5A2" w14:textId="77777777" w:rsidR="00241E5F" w:rsidRPr="00144E00" w:rsidRDefault="00241E5F" w:rsidP="005A52AA">
            <w:pPr>
              <w:spacing w:after="0"/>
              <w:jc w:val="center"/>
              <w:rPr>
                <w:ins w:id="193" w:author="Huawei" w:date="2023-08-03T20:03:00Z"/>
                <w:rFonts w:ascii="Arial" w:hAnsi="Arial" w:cs="Arial"/>
                <w:sz w:val="18"/>
                <w:szCs w:val="18"/>
                <w:lang w:val="en-US" w:eastAsia="zh-CN"/>
              </w:rPr>
            </w:pPr>
            <w:ins w:id="194" w:author="Huawei" w:date="2023-08-03T20:03:00Z">
              <w:r w:rsidRPr="00144E00">
                <w:rPr>
                  <w:rFonts w:ascii="Arial" w:hAnsi="Arial" w:cs="Arial"/>
                  <w:sz w:val="18"/>
                  <w:szCs w:val="18"/>
                  <w:lang w:val="en-US" w:eastAsia="zh-CN"/>
                </w:rPr>
                <w:t>|2*</w:t>
              </w:r>
              <w:proofErr w:type="spellStart"/>
              <w:r w:rsidRPr="00144E00">
                <w:rPr>
                  <w:rFonts w:ascii="Arial" w:hAnsi="Arial" w:cs="Arial"/>
                  <w:sz w:val="18"/>
                  <w:szCs w:val="18"/>
                  <w:lang w:val="en-US" w:eastAsia="zh-CN"/>
                </w:rPr>
                <w:t>fy_low</w:t>
              </w:r>
              <w:proofErr w:type="spellEnd"/>
              <w:r w:rsidRPr="00144E00">
                <w:rPr>
                  <w:rFonts w:ascii="Arial" w:hAnsi="Arial" w:cs="Arial"/>
                  <w:sz w:val="18"/>
                  <w:szCs w:val="18"/>
                  <w:lang w:val="en-US" w:eastAsia="zh-CN"/>
                </w:rPr>
                <w:t xml:space="preserve"> + </w:t>
              </w:r>
              <w:proofErr w:type="spellStart"/>
              <w:r w:rsidRPr="00144E00">
                <w:rPr>
                  <w:rFonts w:ascii="Arial" w:hAnsi="Arial" w:cs="Arial"/>
                  <w:sz w:val="18"/>
                  <w:szCs w:val="18"/>
                  <w:lang w:val="en-US" w:eastAsia="zh-CN"/>
                </w:rPr>
                <w:t>fx_low</w:t>
              </w:r>
              <w:proofErr w:type="spellEnd"/>
              <w:r w:rsidRPr="00144E00">
                <w:rPr>
                  <w:rFonts w:ascii="Arial" w:hAnsi="Arial" w:cs="Arial"/>
                  <w:sz w:val="18"/>
                  <w:szCs w:val="18"/>
                  <w:lang w:val="en-US" w:eastAsia="zh-CN"/>
                </w:rPr>
                <w:t>|</w:t>
              </w:r>
            </w:ins>
          </w:p>
        </w:tc>
        <w:tc>
          <w:tcPr>
            <w:tcW w:w="1271" w:type="dxa"/>
            <w:shd w:val="clear" w:color="auto" w:fill="auto"/>
            <w:noWrap/>
            <w:vAlign w:val="center"/>
            <w:hideMark/>
          </w:tcPr>
          <w:p w14:paraId="1C491ECE" w14:textId="77777777" w:rsidR="00241E5F" w:rsidRPr="00144E00" w:rsidRDefault="00241E5F" w:rsidP="005A52AA">
            <w:pPr>
              <w:spacing w:after="0"/>
              <w:jc w:val="center"/>
              <w:rPr>
                <w:ins w:id="195" w:author="Huawei" w:date="2023-08-03T20:03:00Z"/>
                <w:rFonts w:ascii="Arial" w:hAnsi="Arial" w:cs="Arial"/>
                <w:sz w:val="18"/>
                <w:szCs w:val="18"/>
                <w:lang w:val="en-US" w:eastAsia="zh-CN"/>
              </w:rPr>
            </w:pPr>
            <w:ins w:id="196" w:author="Huawei" w:date="2023-08-03T20:03:00Z">
              <w:r w:rsidRPr="00144E00">
                <w:rPr>
                  <w:rFonts w:ascii="Arial" w:hAnsi="Arial" w:cs="Arial"/>
                  <w:sz w:val="18"/>
                  <w:szCs w:val="18"/>
                  <w:lang w:val="en-US" w:eastAsia="zh-CN"/>
                </w:rPr>
                <w:t>|2*</w:t>
              </w:r>
              <w:proofErr w:type="spellStart"/>
              <w:r w:rsidRPr="00144E00">
                <w:rPr>
                  <w:rFonts w:ascii="Arial" w:hAnsi="Arial" w:cs="Arial"/>
                  <w:sz w:val="18"/>
                  <w:szCs w:val="18"/>
                  <w:lang w:val="en-US" w:eastAsia="zh-CN"/>
                </w:rPr>
                <w:t>fy_high</w:t>
              </w:r>
              <w:proofErr w:type="spellEnd"/>
              <w:r w:rsidRPr="00144E00">
                <w:rPr>
                  <w:rFonts w:ascii="Arial" w:hAnsi="Arial" w:cs="Arial"/>
                  <w:sz w:val="18"/>
                  <w:szCs w:val="18"/>
                  <w:lang w:val="en-US" w:eastAsia="zh-CN"/>
                </w:rPr>
                <w:t xml:space="preserve"> + </w:t>
              </w:r>
              <w:proofErr w:type="spellStart"/>
              <w:r w:rsidRPr="00144E00">
                <w:rPr>
                  <w:rFonts w:ascii="Arial" w:hAnsi="Arial" w:cs="Arial"/>
                  <w:sz w:val="18"/>
                  <w:szCs w:val="18"/>
                  <w:lang w:val="en-US" w:eastAsia="zh-CN"/>
                </w:rPr>
                <w:t>fx_high</w:t>
              </w:r>
              <w:proofErr w:type="spellEnd"/>
              <w:r w:rsidRPr="00144E00">
                <w:rPr>
                  <w:rFonts w:ascii="Arial" w:hAnsi="Arial" w:cs="Arial"/>
                  <w:sz w:val="18"/>
                  <w:szCs w:val="18"/>
                  <w:lang w:val="en-US" w:eastAsia="zh-CN"/>
                </w:rPr>
                <w:t>|</w:t>
              </w:r>
            </w:ins>
          </w:p>
        </w:tc>
      </w:tr>
      <w:tr w:rsidR="00241E5F" w:rsidRPr="00144E00" w14:paraId="2FC4F5C7" w14:textId="77777777" w:rsidTr="00E1487D">
        <w:trPr>
          <w:trHeight w:val="466"/>
          <w:jc w:val="center"/>
          <w:ins w:id="197" w:author="Huawei" w:date="2023-08-03T20:03:00Z"/>
        </w:trPr>
        <w:tc>
          <w:tcPr>
            <w:tcW w:w="2088" w:type="dxa"/>
            <w:shd w:val="clear" w:color="000000" w:fill="0070C0"/>
            <w:noWrap/>
            <w:vAlign w:val="center"/>
            <w:hideMark/>
          </w:tcPr>
          <w:p w14:paraId="077A4075" w14:textId="77777777" w:rsidR="00241E5F" w:rsidRPr="00144E00" w:rsidRDefault="00241E5F" w:rsidP="005A52AA">
            <w:pPr>
              <w:spacing w:after="0"/>
              <w:rPr>
                <w:ins w:id="198" w:author="Huawei" w:date="2023-08-03T20:03:00Z"/>
                <w:rFonts w:ascii="Arial" w:hAnsi="Arial" w:cs="Arial"/>
                <w:sz w:val="18"/>
                <w:szCs w:val="18"/>
                <w:lang w:val="en-US" w:eastAsia="zh-CN"/>
              </w:rPr>
            </w:pPr>
            <w:ins w:id="199" w:author="Huawei" w:date="2023-08-03T20:03:00Z">
              <w:r w:rsidRPr="00144E00">
                <w:rPr>
                  <w:rFonts w:ascii="Arial" w:hAnsi="Arial" w:cs="Arial"/>
                  <w:sz w:val="18"/>
                  <w:szCs w:val="18"/>
                  <w:lang w:val="en-US" w:eastAsia="zh-CN"/>
                </w:rPr>
                <w:t>IMD frequency limits (MHz)</w:t>
              </w:r>
            </w:ins>
          </w:p>
        </w:tc>
        <w:tc>
          <w:tcPr>
            <w:tcW w:w="1214" w:type="dxa"/>
            <w:shd w:val="clear" w:color="000000" w:fill="0070C0"/>
            <w:noWrap/>
            <w:vAlign w:val="center"/>
            <w:hideMark/>
          </w:tcPr>
          <w:p w14:paraId="78078352" w14:textId="77777777" w:rsidR="00241E5F" w:rsidRPr="00144E00" w:rsidRDefault="00241E5F" w:rsidP="005A52AA">
            <w:pPr>
              <w:spacing w:after="0"/>
              <w:jc w:val="center"/>
              <w:rPr>
                <w:ins w:id="200" w:author="Huawei" w:date="2023-08-03T20:03:00Z"/>
                <w:rFonts w:ascii="Arial" w:hAnsi="Arial" w:cs="Arial"/>
                <w:sz w:val="18"/>
                <w:szCs w:val="18"/>
                <w:lang w:val="en-US" w:eastAsia="zh-CN"/>
              </w:rPr>
            </w:pPr>
            <w:ins w:id="201" w:author="Huawei" w:date="2023-08-03T20:03:00Z">
              <w:r w:rsidRPr="00144E00">
                <w:rPr>
                  <w:rFonts w:ascii="Arial" w:hAnsi="Arial" w:cs="Arial"/>
                  <w:sz w:val="18"/>
                  <w:szCs w:val="18"/>
                  <w:lang w:val="en-US" w:eastAsia="zh-CN"/>
                </w:rPr>
                <w:t>5410</w:t>
              </w:r>
            </w:ins>
          </w:p>
        </w:tc>
        <w:tc>
          <w:tcPr>
            <w:tcW w:w="1271" w:type="dxa"/>
            <w:shd w:val="clear" w:color="000000" w:fill="0070C0"/>
            <w:noWrap/>
            <w:vAlign w:val="center"/>
            <w:hideMark/>
          </w:tcPr>
          <w:p w14:paraId="5345D12E" w14:textId="77777777" w:rsidR="00241E5F" w:rsidRPr="00144E00" w:rsidRDefault="00241E5F" w:rsidP="005A52AA">
            <w:pPr>
              <w:spacing w:after="0"/>
              <w:jc w:val="center"/>
              <w:rPr>
                <w:ins w:id="202" w:author="Huawei" w:date="2023-08-03T20:03:00Z"/>
                <w:rFonts w:ascii="Arial" w:hAnsi="Arial" w:cs="Arial"/>
                <w:sz w:val="18"/>
                <w:szCs w:val="18"/>
                <w:lang w:val="en-US" w:eastAsia="zh-CN"/>
              </w:rPr>
            </w:pPr>
            <w:ins w:id="203" w:author="Huawei" w:date="2023-08-03T20:03:00Z">
              <w:r w:rsidRPr="00144E00">
                <w:rPr>
                  <w:rFonts w:ascii="Arial" w:hAnsi="Arial" w:cs="Arial"/>
                  <w:sz w:val="18"/>
                  <w:szCs w:val="18"/>
                  <w:lang w:val="en-US" w:eastAsia="zh-CN"/>
                </w:rPr>
                <w:t>5600</w:t>
              </w:r>
            </w:ins>
          </w:p>
        </w:tc>
        <w:tc>
          <w:tcPr>
            <w:tcW w:w="1214" w:type="dxa"/>
            <w:shd w:val="clear" w:color="000000" w:fill="0070C0"/>
            <w:noWrap/>
            <w:vAlign w:val="center"/>
            <w:hideMark/>
          </w:tcPr>
          <w:p w14:paraId="3876BD3C" w14:textId="77777777" w:rsidR="00241E5F" w:rsidRPr="00144E00" w:rsidRDefault="00241E5F" w:rsidP="005A52AA">
            <w:pPr>
              <w:spacing w:after="0"/>
              <w:jc w:val="center"/>
              <w:rPr>
                <w:ins w:id="204" w:author="Huawei" w:date="2023-08-03T20:03:00Z"/>
                <w:rFonts w:ascii="Arial" w:hAnsi="Arial" w:cs="Arial"/>
                <w:sz w:val="18"/>
                <w:szCs w:val="18"/>
                <w:lang w:val="en-US" w:eastAsia="zh-CN"/>
              </w:rPr>
            </w:pPr>
            <w:ins w:id="205" w:author="Huawei" w:date="2023-08-03T20:03:00Z">
              <w:r w:rsidRPr="00144E00">
                <w:rPr>
                  <w:rFonts w:ascii="Arial" w:hAnsi="Arial" w:cs="Arial"/>
                  <w:sz w:val="18"/>
                  <w:szCs w:val="18"/>
                  <w:lang w:val="en-US" w:eastAsia="zh-CN"/>
                </w:rPr>
                <w:t>5270</w:t>
              </w:r>
            </w:ins>
          </w:p>
        </w:tc>
        <w:tc>
          <w:tcPr>
            <w:tcW w:w="1271" w:type="dxa"/>
            <w:shd w:val="clear" w:color="000000" w:fill="0070C0"/>
            <w:noWrap/>
            <w:vAlign w:val="center"/>
            <w:hideMark/>
          </w:tcPr>
          <w:p w14:paraId="3E467360" w14:textId="77777777" w:rsidR="00241E5F" w:rsidRPr="00144E00" w:rsidRDefault="00241E5F" w:rsidP="005A52AA">
            <w:pPr>
              <w:spacing w:after="0"/>
              <w:jc w:val="center"/>
              <w:rPr>
                <w:ins w:id="206" w:author="Huawei" w:date="2023-08-03T20:03:00Z"/>
                <w:rFonts w:ascii="Arial" w:hAnsi="Arial" w:cs="Arial"/>
                <w:sz w:val="18"/>
                <w:szCs w:val="18"/>
                <w:lang w:val="en-US" w:eastAsia="zh-CN"/>
              </w:rPr>
            </w:pPr>
            <w:ins w:id="207" w:author="Huawei" w:date="2023-08-03T20:03:00Z">
              <w:r w:rsidRPr="00144E00">
                <w:rPr>
                  <w:rFonts w:ascii="Arial" w:hAnsi="Arial" w:cs="Arial"/>
                  <w:sz w:val="18"/>
                  <w:szCs w:val="18"/>
                  <w:lang w:val="en-US" w:eastAsia="zh-CN"/>
                </w:rPr>
                <w:t>5470</w:t>
              </w:r>
            </w:ins>
          </w:p>
        </w:tc>
      </w:tr>
      <w:tr w:rsidR="00241E5F" w:rsidRPr="00144E00" w14:paraId="3E175842" w14:textId="77777777" w:rsidTr="00E1487D">
        <w:trPr>
          <w:trHeight w:val="466"/>
          <w:jc w:val="center"/>
          <w:ins w:id="208" w:author="Huawei" w:date="2023-08-03T20:03:00Z"/>
        </w:trPr>
        <w:tc>
          <w:tcPr>
            <w:tcW w:w="2088" w:type="dxa"/>
            <w:shd w:val="clear" w:color="auto" w:fill="auto"/>
            <w:noWrap/>
            <w:vAlign w:val="center"/>
            <w:hideMark/>
          </w:tcPr>
          <w:p w14:paraId="3215AD35" w14:textId="77777777" w:rsidR="00241E5F" w:rsidRPr="00144E00" w:rsidRDefault="00241E5F" w:rsidP="005A52AA">
            <w:pPr>
              <w:spacing w:after="0"/>
              <w:rPr>
                <w:ins w:id="209" w:author="Huawei" w:date="2023-08-03T20:03:00Z"/>
                <w:rFonts w:ascii="Arial" w:hAnsi="Arial" w:cs="Arial"/>
                <w:sz w:val="18"/>
                <w:szCs w:val="18"/>
                <w:lang w:val="en-US" w:eastAsia="zh-CN"/>
              </w:rPr>
            </w:pPr>
            <w:ins w:id="210" w:author="Huawei" w:date="2023-08-03T20:03:00Z">
              <w:r w:rsidRPr="00144E00">
                <w:rPr>
                  <w:rFonts w:ascii="Arial" w:hAnsi="Arial" w:cs="Arial"/>
                  <w:sz w:val="18"/>
                  <w:szCs w:val="18"/>
                  <w:lang w:val="en-US" w:eastAsia="zh-CN"/>
                </w:rPr>
                <w:t>Two-tone 4</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ins>
          </w:p>
        </w:tc>
        <w:tc>
          <w:tcPr>
            <w:tcW w:w="1214" w:type="dxa"/>
            <w:shd w:val="clear" w:color="auto" w:fill="auto"/>
            <w:noWrap/>
            <w:vAlign w:val="center"/>
            <w:hideMark/>
          </w:tcPr>
          <w:p w14:paraId="04A2A2E6" w14:textId="77777777" w:rsidR="00241E5F" w:rsidRPr="00144E00" w:rsidRDefault="00241E5F" w:rsidP="005A52AA">
            <w:pPr>
              <w:spacing w:after="0"/>
              <w:jc w:val="center"/>
              <w:rPr>
                <w:ins w:id="211" w:author="Huawei" w:date="2023-08-03T20:03:00Z"/>
                <w:rFonts w:ascii="Arial" w:hAnsi="Arial" w:cs="Arial"/>
                <w:sz w:val="18"/>
                <w:szCs w:val="18"/>
                <w:lang w:val="en-US" w:eastAsia="zh-CN"/>
              </w:rPr>
            </w:pPr>
            <w:ins w:id="212" w:author="Huawei" w:date="2023-08-03T20:03:00Z">
              <w:r w:rsidRPr="00144E00">
                <w:rPr>
                  <w:rFonts w:ascii="Arial" w:hAnsi="Arial" w:cs="Arial"/>
                  <w:sz w:val="18"/>
                  <w:szCs w:val="18"/>
                  <w:lang w:val="en-US" w:eastAsia="zh-CN"/>
                </w:rPr>
                <w:t>|3*</w:t>
              </w:r>
              <w:proofErr w:type="spellStart"/>
              <w:r w:rsidRPr="00144E00">
                <w:rPr>
                  <w:rFonts w:ascii="Arial" w:hAnsi="Arial" w:cs="Arial"/>
                  <w:sz w:val="18"/>
                  <w:szCs w:val="18"/>
                  <w:lang w:val="en-US" w:eastAsia="zh-CN"/>
                </w:rPr>
                <w:t>fx_low</w:t>
              </w:r>
              <w:proofErr w:type="spellEnd"/>
              <w:r w:rsidRPr="00144E00">
                <w:rPr>
                  <w:rFonts w:ascii="Arial" w:hAnsi="Arial" w:cs="Arial"/>
                  <w:sz w:val="18"/>
                  <w:szCs w:val="18"/>
                  <w:lang w:val="en-US" w:eastAsia="zh-CN"/>
                </w:rPr>
                <w:t xml:space="preserve"> –1* </w:t>
              </w:r>
              <w:proofErr w:type="spellStart"/>
              <w:r w:rsidRPr="00144E00">
                <w:rPr>
                  <w:rFonts w:ascii="Arial" w:hAnsi="Arial" w:cs="Arial"/>
                  <w:sz w:val="18"/>
                  <w:szCs w:val="18"/>
                  <w:lang w:val="en-US" w:eastAsia="zh-CN"/>
                </w:rPr>
                <w:t>fy_high</w:t>
              </w:r>
              <w:proofErr w:type="spellEnd"/>
              <w:r w:rsidRPr="00144E00">
                <w:rPr>
                  <w:rFonts w:ascii="Arial" w:hAnsi="Arial" w:cs="Arial"/>
                  <w:sz w:val="18"/>
                  <w:szCs w:val="18"/>
                  <w:lang w:val="en-US" w:eastAsia="zh-CN"/>
                </w:rPr>
                <w:t>|</w:t>
              </w:r>
            </w:ins>
          </w:p>
        </w:tc>
        <w:tc>
          <w:tcPr>
            <w:tcW w:w="1271" w:type="dxa"/>
            <w:shd w:val="clear" w:color="auto" w:fill="auto"/>
            <w:noWrap/>
            <w:vAlign w:val="center"/>
            <w:hideMark/>
          </w:tcPr>
          <w:p w14:paraId="6E500075" w14:textId="77777777" w:rsidR="00241E5F" w:rsidRPr="00144E00" w:rsidRDefault="00241E5F" w:rsidP="005A52AA">
            <w:pPr>
              <w:spacing w:after="0"/>
              <w:jc w:val="center"/>
              <w:rPr>
                <w:ins w:id="213" w:author="Huawei" w:date="2023-08-03T20:03:00Z"/>
                <w:rFonts w:ascii="Arial" w:hAnsi="Arial" w:cs="Arial"/>
                <w:sz w:val="18"/>
                <w:szCs w:val="18"/>
                <w:lang w:val="en-US" w:eastAsia="zh-CN"/>
              </w:rPr>
            </w:pPr>
            <w:ins w:id="214" w:author="Huawei" w:date="2023-08-03T20:03:00Z">
              <w:r w:rsidRPr="00144E00">
                <w:rPr>
                  <w:rFonts w:ascii="Arial" w:hAnsi="Arial" w:cs="Arial"/>
                  <w:sz w:val="18"/>
                  <w:szCs w:val="18"/>
                  <w:lang w:val="en-US" w:eastAsia="zh-CN"/>
                </w:rPr>
                <w:t>|3*</w:t>
              </w:r>
              <w:proofErr w:type="spellStart"/>
              <w:r w:rsidRPr="00144E00">
                <w:rPr>
                  <w:rFonts w:ascii="Arial" w:hAnsi="Arial" w:cs="Arial"/>
                  <w:sz w:val="18"/>
                  <w:szCs w:val="18"/>
                  <w:lang w:val="en-US" w:eastAsia="zh-CN"/>
                </w:rPr>
                <w:t>fx_high</w:t>
              </w:r>
              <w:proofErr w:type="spellEnd"/>
              <w:r w:rsidRPr="00144E00">
                <w:rPr>
                  <w:rFonts w:ascii="Arial" w:hAnsi="Arial" w:cs="Arial"/>
                  <w:sz w:val="18"/>
                  <w:szCs w:val="18"/>
                  <w:lang w:val="en-US" w:eastAsia="zh-CN"/>
                </w:rPr>
                <w:t xml:space="preserve"> – 1*</w:t>
              </w:r>
              <w:proofErr w:type="spellStart"/>
              <w:r w:rsidRPr="00144E00">
                <w:rPr>
                  <w:rFonts w:ascii="Arial" w:hAnsi="Arial" w:cs="Arial"/>
                  <w:sz w:val="18"/>
                  <w:szCs w:val="18"/>
                  <w:lang w:val="en-US" w:eastAsia="zh-CN"/>
                </w:rPr>
                <w:t>fy_low</w:t>
              </w:r>
              <w:proofErr w:type="spellEnd"/>
              <w:r w:rsidRPr="00144E00">
                <w:rPr>
                  <w:rFonts w:ascii="Arial" w:hAnsi="Arial" w:cs="Arial"/>
                  <w:sz w:val="18"/>
                  <w:szCs w:val="18"/>
                  <w:lang w:val="en-US" w:eastAsia="zh-CN"/>
                </w:rPr>
                <w:t>|</w:t>
              </w:r>
            </w:ins>
          </w:p>
        </w:tc>
        <w:tc>
          <w:tcPr>
            <w:tcW w:w="1214" w:type="dxa"/>
            <w:shd w:val="clear" w:color="auto" w:fill="auto"/>
            <w:noWrap/>
            <w:vAlign w:val="center"/>
            <w:hideMark/>
          </w:tcPr>
          <w:p w14:paraId="0E2E7D78" w14:textId="77777777" w:rsidR="00241E5F" w:rsidRPr="00144E00" w:rsidRDefault="00241E5F" w:rsidP="005A52AA">
            <w:pPr>
              <w:spacing w:after="0"/>
              <w:jc w:val="center"/>
              <w:rPr>
                <w:ins w:id="215" w:author="Huawei" w:date="2023-08-03T20:03:00Z"/>
                <w:rFonts w:ascii="Arial" w:hAnsi="Arial" w:cs="Arial"/>
                <w:sz w:val="18"/>
                <w:szCs w:val="18"/>
                <w:lang w:val="en-US" w:eastAsia="zh-CN"/>
              </w:rPr>
            </w:pPr>
            <w:ins w:id="216" w:author="Huawei" w:date="2023-08-03T20:03:00Z">
              <w:r w:rsidRPr="00144E00">
                <w:rPr>
                  <w:rFonts w:ascii="Arial" w:hAnsi="Arial" w:cs="Arial"/>
                  <w:sz w:val="18"/>
                  <w:szCs w:val="18"/>
                  <w:lang w:val="en-US" w:eastAsia="zh-CN"/>
                </w:rPr>
                <w:t>|3*</w:t>
              </w:r>
              <w:proofErr w:type="spellStart"/>
              <w:r w:rsidRPr="00144E00">
                <w:rPr>
                  <w:rFonts w:ascii="Arial" w:hAnsi="Arial" w:cs="Arial"/>
                  <w:sz w:val="18"/>
                  <w:szCs w:val="18"/>
                  <w:lang w:val="en-US" w:eastAsia="zh-CN"/>
                </w:rPr>
                <w:t>fy_low</w:t>
              </w:r>
              <w:proofErr w:type="spellEnd"/>
              <w:r w:rsidRPr="00144E00">
                <w:rPr>
                  <w:rFonts w:ascii="Arial" w:hAnsi="Arial" w:cs="Arial"/>
                  <w:sz w:val="18"/>
                  <w:szCs w:val="18"/>
                  <w:lang w:val="en-US" w:eastAsia="zh-CN"/>
                </w:rPr>
                <w:t xml:space="preserve"> – 1*</w:t>
              </w:r>
              <w:proofErr w:type="spellStart"/>
              <w:r w:rsidRPr="00144E00">
                <w:rPr>
                  <w:rFonts w:ascii="Arial" w:hAnsi="Arial" w:cs="Arial"/>
                  <w:sz w:val="18"/>
                  <w:szCs w:val="18"/>
                  <w:lang w:val="en-US" w:eastAsia="zh-CN"/>
                </w:rPr>
                <w:t>fx_high</w:t>
              </w:r>
              <w:proofErr w:type="spellEnd"/>
              <w:r w:rsidRPr="00144E00">
                <w:rPr>
                  <w:rFonts w:ascii="Arial" w:hAnsi="Arial" w:cs="Arial"/>
                  <w:sz w:val="18"/>
                  <w:szCs w:val="18"/>
                  <w:lang w:val="en-US" w:eastAsia="zh-CN"/>
                </w:rPr>
                <w:t>|</w:t>
              </w:r>
            </w:ins>
          </w:p>
        </w:tc>
        <w:tc>
          <w:tcPr>
            <w:tcW w:w="1271" w:type="dxa"/>
            <w:shd w:val="clear" w:color="auto" w:fill="auto"/>
            <w:noWrap/>
            <w:vAlign w:val="center"/>
            <w:hideMark/>
          </w:tcPr>
          <w:p w14:paraId="28902CE7" w14:textId="77777777" w:rsidR="00241E5F" w:rsidRPr="00144E00" w:rsidRDefault="00241E5F" w:rsidP="005A52AA">
            <w:pPr>
              <w:spacing w:after="0"/>
              <w:jc w:val="center"/>
              <w:rPr>
                <w:ins w:id="217" w:author="Huawei" w:date="2023-08-03T20:03:00Z"/>
                <w:rFonts w:ascii="Arial" w:hAnsi="Arial" w:cs="Arial"/>
                <w:sz w:val="18"/>
                <w:szCs w:val="18"/>
                <w:lang w:val="en-US" w:eastAsia="zh-CN"/>
              </w:rPr>
            </w:pPr>
            <w:ins w:id="218" w:author="Huawei" w:date="2023-08-03T20:03:00Z">
              <w:r w:rsidRPr="00144E00">
                <w:rPr>
                  <w:rFonts w:ascii="Arial" w:hAnsi="Arial" w:cs="Arial"/>
                  <w:sz w:val="18"/>
                  <w:szCs w:val="18"/>
                  <w:lang w:val="en-US" w:eastAsia="zh-CN"/>
                </w:rPr>
                <w:t>|3*</w:t>
              </w:r>
              <w:proofErr w:type="spellStart"/>
              <w:r w:rsidRPr="00144E00">
                <w:rPr>
                  <w:rFonts w:ascii="Arial" w:hAnsi="Arial" w:cs="Arial"/>
                  <w:sz w:val="18"/>
                  <w:szCs w:val="18"/>
                  <w:lang w:val="en-US" w:eastAsia="zh-CN"/>
                </w:rPr>
                <w:t>fy_high</w:t>
              </w:r>
              <w:proofErr w:type="spellEnd"/>
              <w:r w:rsidRPr="00144E00">
                <w:rPr>
                  <w:rFonts w:ascii="Arial" w:hAnsi="Arial" w:cs="Arial"/>
                  <w:sz w:val="18"/>
                  <w:szCs w:val="18"/>
                  <w:lang w:val="en-US" w:eastAsia="zh-CN"/>
                </w:rPr>
                <w:t xml:space="preserve"> – 1*</w:t>
              </w:r>
              <w:proofErr w:type="spellStart"/>
              <w:r w:rsidRPr="00144E00">
                <w:rPr>
                  <w:rFonts w:ascii="Arial" w:hAnsi="Arial" w:cs="Arial"/>
                  <w:sz w:val="18"/>
                  <w:szCs w:val="18"/>
                  <w:lang w:val="en-US" w:eastAsia="zh-CN"/>
                </w:rPr>
                <w:t>fx_low</w:t>
              </w:r>
              <w:proofErr w:type="spellEnd"/>
              <w:r w:rsidRPr="00144E00">
                <w:rPr>
                  <w:rFonts w:ascii="Arial" w:hAnsi="Arial" w:cs="Arial"/>
                  <w:sz w:val="18"/>
                  <w:szCs w:val="18"/>
                  <w:lang w:val="en-US" w:eastAsia="zh-CN"/>
                </w:rPr>
                <w:t>|</w:t>
              </w:r>
            </w:ins>
          </w:p>
        </w:tc>
      </w:tr>
      <w:tr w:rsidR="00241E5F" w:rsidRPr="00144E00" w14:paraId="017BE766" w14:textId="77777777" w:rsidTr="00E1487D">
        <w:trPr>
          <w:trHeight w:val="466"/>
          <w:jc w:val="center"/>
          <w:ins w:id="219" w:author="Huawei" w:date="2023-08-03T20:03:00Z"/>
        </w:trPr>
        <w:tc>
          <w:tcPr>
            <w:tcW w:w="2088" w:type="dxa"/>
            <w:shd w:val="clear" w:color="000000" w:fill="92D050"/>
            <w:noWrap/>
            <w:vAlign w:val="center"/>
            <w:hideMark/>
          </w:tcPr>
          <w:p w14:paraId="20A1BA9D" w14:textId="77777777" w:rsidR="00241E5F" w:rsidRPr="00144E00" w:rsidRDefault="00241E5F" w:rsidP="005A52AA">
            <w:pPr>
              <w:spacing w:after="0"/>
              <w:rPr>
                <w:ins w:id="220" w:author="Huawei" w:date="2023-08-03T20:03:00Z"/>
                <w:rFonts w:ascii="Arial" w:hAnsi="Arial" w:cs="Arial"/>
                <w:sz w:val="18"/>
                <w:szCs w:val="18"/>
                <w:lang w:val="en-US" w:eastAsia="zh-CN"/>
              </w:rPr>
            </w:pPr>
            <w:ins w:id="221" w:author="Huawei" w:date="2023-08-03T20:03:00Z">
              <w:r w:rsidRPr="00144E00">
                <w:rPr>
                  <w:rFonts w:ascii="Arial" w:hAnsi="Arial" w:cs="Arial"/>
                  <w:sz w:val="18"/>
                  <w:szCs w:val="18"/>
                  <w:lang w:val="en-US" w:eastAsia="zh-CN"/>
                </w:rPr>
                <w:t>IMD frequency limits (MHz)</w:t>
              </w:r>
            </w:ins>
          </w:p>
        </w:tc>
        <w:tc>
          <w:tcPr>
            <w:tcW w:w="1214" w:type="dxa"/>
            <w:shd w:val="clear" w:color="000000" w:fill="92D050"/>
            <w:noWrap/>
            <w:vAlign w:val="center"/>
            <w:hideMark/>
          </w:tcPr>
          <w:p w14:paraId="7780DC51" w14:textId="77777777" w:rsidR="00241E5F" w:rsidRPr="00144E00" w:rsidRDefault="00241E5F" w:rsidP="005A52AA">
            <w:pPr>
              <w:spacing w:after="0"/>
              <w:jc w:val="center"/>
              <w:rPr>
                <w:ins w:id="222" w:author="Huawei" w:date="2023-08-03T20:03:00Z"/>
                <w:rFonts w:ascii="Arial" w:hAnsi="Arial" w:cs="Arial"/>
                <w:sz w:val="18"/>
                <w:szCs w:val="18"/>
                <w:lang w:val="en-US" w:eastAsia="zh-CN"/>
              </w:rPr>
            </w:pPr>
            <w:ins w:id="223" w:author="Huawei" w:date="2023-08-03T20:03:00Z">
              <w:r w:rsidRPr="00144E00">
                <w:rPr>
                  <w:rFonts w:ascii="Arial" w:hAnsi="Arial" w:cs="Arial"/>
                  <w:sz w:val="18"/>
                  <w:szCs w:val="18"/>
                  <w:lang w:val="en-US" w:eastAsia="zh-CN"/>
                </w:rPr>
                <w:t>3770</w:t>
              </w:r>
            </w:ins>
          </w:p>
        </w:tc>
        <w:tc>
          <w:tcPr>
            <w:tcW w:w="1271" w:type="dxa"/>
            <w:shd w:val="clear" w:color="000000" w:fill="92D050"/>
            <w:noWrap/>
            <w:vAlign w:val="center"/>
            <w:hideMark/>
          </w:tcPr>
          <w:p w14:paraId="259113FA" w14:textId="77777777" w:rsidR="00241E5F" w:rsidRPr="00144E00" w:rsidRDefault="00241E5F" w:rsidP="005A52AA">
            <w:pPr>
              <w:spacing w:after="0"/>
              <w:jc w:val="center"/>
              <w:rPr>
                <w:ins w:id="224" w:author="Huawei" w:date="2023-08-03T20:03:00Z"/>
                <w:rFonts w:ascii="Arial" w:hAnsi="Arial" w:cs="Arial"/>
                <w:sz w:val="18"/>
                <w:szCs w:val="18"/>
                <w:lang w:val="en-US" w:eastAsia="zh-CN"/>
              </w:rPr>
            </w:pPr>
            <w:ins w:id="225" w:author="Huawei" w:date="2023-08-03T20:03:00Z">
              <w:r w:rsidRPr="00144E00">
                <w:rPr>
                  <w:rFonts w:ascii="Arial" w:hAnsi="Arial" w:cs="Arial"/>
                  <w:sz w:val="18"/>
                  <w:szCs w:val="18"/>
                  <w:lang w:val="en-US" w:eastAsia="zh-CN"/>
                </w:rPr>
                <w:t>4020</w:t>
              </w:r>
            </w:ins>
          </w:p>
        </w:tc>
        <w:tc>
          <w:tcPr>
            <w:tcW w:w="1214" w:type="dxa"/>
            <w:shd w:val="clear" w:color="000000" w:fill="92D050"/>
            <w:noWrap/>
            <w:vAlign w:val="center"/>
            <w:hideMark/>
          </w:tcPr>
          <w:p w14:paraId="49B81DBC" w14:textId="77777777" w:rsidR="00241E5F" w:rsidRPr="00144E00" w:rsidRDefault="00241E5F" w:rsidP="005A52AA">
            <w:pPr>
              <w:spacing w:after="0"/>
              <w:jc w:val="center"/>
              <w:rPr>
                <w:ins w:id="226" w:author="Huawei" w:date="2023-08-03T20:03:00Z"/>
                <w:rFonts w:ascii="Arial" w:hAnsi="Arial" w:cs="Arial"/>
                <w:sz w:val="18"/>
                <w:szCs w:val="18"/>
                <w:lang w:val="en-US" w:eastAsia="zh-CN"/>
              </w:rPr>
            </w:pPr>
            <w:ins w:id="227" w:author="Huawei" w:date="2023-08-03T20:03:00Z">
              <w:r w:rsidRPr="00144E00">
                <w:rPr>
                  <w:rFonts w:ascii="Arial" w:hAnsi="Arial" w:cs="Arial"/>
                  <w:sz w:val="18"/>
                  <w:szCs w:val="18"/>
                  <w:lang w:val="en-US" w:eastAsia="zh-CN"/>
                </w:rPr>
                <w:t>3220</w:t>
              </w:r>
            </w:ins>
          </w:p>
        </w:tc>
        <w:tc>
          <w:tcPr>
            <w:tcW w:w="1271" w:type="dxa"/>
            <w:shd w:val="clear" w:color="000000" w:fill="92D050"/>
            <w:noWrap/>
            <w:vAlign w:val="center"/>
            <w:hideMark/>
          </w:tcPr>
          <w:p w14:paraId="37598CD0" w14:textId="77777777" w:rsidR="00241E5F" w:rsidRPr="00144E00" w:rsidRDefault="00241E5F" w:rsidP="005A52AA">
            <w:pPr>
              <w:spacing w:after="0"/>
              <w:jc w:val="center"/>
              <w:rPr>
                <w:ins w:id="228" w:author="Huawei" w:date="2023-08-03T20:03:00Z"/>
                <w:rFonts w:ascii="Arial" w:hAnsi="Arial" w:cs="Arial"/>
                <w:sz w:val="18"/>
                <w:szCs w:val="18"/>
                <w:lang w:val="en-US" w:eastAsia="zh-CN"/>
              </w:rPr>
            </w:pPr>
            <w:ins w:id="229" w:author="Huawei" w:date="2023-08-03T20:03:00Z">
              <w:r w:rsidRPr="00144E00">
                <w:rPr>
                  <w:rFonts w:ascii="Arial" w:hAnsi="Arial" w:cs="Arial"/>
                  <w:sz w:val="18"/>
                  <w:szCs w:val="18"/>
                  <w:lang w:val="en-US" w:eastAsia="zh-CN"/>
                </w:rPr>
                <w:t>3490</w:t>
              </w:r>
            </w:ins>
          </w:p>
        </w:tc>
      </w:tr>
      <w:tr w:rsidR="00241E5F" w:rsidRPr="00144E00" w14:paraId="57524EB8" w14:textId="77777777" w:rsidTr="00E1487D">
        <w:trPr>
          <w:trHeight w:val="466"/>
          <w:jc w:val="center"/>
          <w:ins w:id="230" w:author="Huawei" w:date="2023-08-03T20:03:00Z"/>
        </w:trPr>
        <w:tc>
          <w:tcPr>
            <w:tcW w:w="2088" w:type="dxa"/>
            <w:shd w:val="clear" w:color="auto" w:fill="auto"/>
            <w:noWrap/>
            <w:vAlign w:val="center"/>
            <w:hideMark/>
          </w:tcPr>
          <w:p w14:paraId="0968F3BF" w14:textId="77777777" w:rsidR="00241E5F" w:rsidRPr="00144E00" w:rsidRDefault="00241E5F" w:rsidP="005A52AA">
            <w:pPr>
              <w:spacing w:after="0"/>
              <w:rPr>
                <w:ins w:id="231" w:author="Huawei" w:date="2023-08-03T20:03:00Z"/>
                <w:rFonts w:ascii="Arial" w:hAnsi="Arial" w:cs="Arial"/>
                <w:sz w:val="18"/>
                <w:szCs w:val="18"/>
                <w:lang w:val="en-US" w:eastAsia="zh-CN"/>
              </w:rPr>
            </w:pPr>
            <w:ins w:id="232" w:author="Huawei" w:date="2023-08-03T20:03:00Z">
              <w:r w:rsidRPr="00144E00">
                <w:rPr>
                  <w:rFonts w:ascii="Arial" w:hAnsi="Arial" w:cs="Arial"/>
                  <w:sz w:val="18"/>
                  <w:szCs w:val="18"/>
                  <w:lang w:val="en-US" w:eastAsia="zh-CN"/>
                </w:rPr>
                <w:t>Two-tone 4</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ins>
          </w:p>
        </w:tc>
        <w:tc>
          <w:tcPr>
            <w:tcW w:w="1214" w:type="dxa"/>
            <w:shd w:val="clear" w:color="auto" w:fill="auto"/>
            <w:noWrap/>
            <w:vAlign w:val="center"/>
            <w:hideMark/>
          </w:tcPr>
          <w:p w14:paraId="1A5BA900" w14:textId="77777777" w:rsidR="00241E5F" w:rsidRPr="00144E00" w:rsidRDefault="00241E5F" w:rsidP="005A52AA">
            <w:pPr>
              <w:spacing w:after="0"/>
              <w:jc w:val="center"/>
              <w:rPr>
                <w:ins w:id="233" w:author="Huawei" w:date="2023-08-03T20:03:00Z"/>
                <w:rFonts w:ascii="Arial" w:hAnsi="Arial" w:cs="Arial"/>
                <w:sz w:val="18"/>
                <w:szCs w:val="18"/>
                <w:lang w:val="en-US" w:eastAsia="zh-CN"/>
              </w:rPr>
            </w:pPr>
            <w:ins w:id="234" w:author="Huawei" w:date="2023-08-03T20:03:00Z">
              <w:r w:rsidRPr="00144E00">
                <w:rPr>
                  <w:rFonts w:ascii="Arial" w:hAnsi="Arial" w:cs="Arial"/>
                  <w:sz w:val="18"/>
                  <w:szCs w:val="18"/>
                  <w:lang w:val="en-US" w:eastAsia="zh-CN"/>
                </w:rPr>
                <w:t>|3*</w:t>
              </w:r>
              <w:proofErr w:type="spellStart"/>
              <w:r w:rsidRPr="00144E00">
                <w:rPr>
                  <w:rFonts w:ascii="Arial" w:hAnsi="Arial" w:cs="Arial"/>
                  <w:sz w:val="18"/>
                  <w:szCs w:val="18"/>
                  <w:lang w:val="en-US" w:eastAsia="zh-CN"/>
                </w:rPr>
                <w:t>fx_low</w:t>
              </w:r>
              <w:proofErr w:type="spellEnd"/>
              <w:r w:rsidRPr="00144E00">
                <w:rPr>
                  <w:rFonts w:ascii="Arial" w:hAnsi="Arial" w:cs="Arial"/>
                  <w:sz w:val="18"/>
                  <w:szCs w:val="18"/>
                  <w:lang w:val="en-US" w:eastAsia="zh-CN"/>
                </w:rPr>
                <w:t xml:space="preserve"> +1* </w:t>
              </w:r>
              <w:proofErr w:type="spellStart"/>
              <w:r w:rsidRPr="00144E00">
                <w:rPr>
                  <w:rFonts w:ascii="Arial" w:hAnsi="Arial" w:cs="Arial"/>
                  <w:sz w:val="18"/>
                  <w:szCs w:val="18"/>
                  <w:lang w:val="en-US" w:eastAsia="zh-CN"/>
                </w:rPr>
                <w:t>fy_low</w:t>
              </w:r>
              <w:proofErr w:type="spellEnd"/>
              <w:r w:rsidRPr="00144E00">
                <w:rPr>
                  <w:rFonts w:ascii="Arial" w:hAnsi="Arial" w:cs="Arial"/>
                  <w:sz w:val="18"/>
                  <w:szCs w:val="18"/>
                  <w:lang w:val="en-US" w:eastAsia="zh-CN"/>
                </w:rPr>
                <w:t>|</w:t>
              </w:r>
            </w:ins>
          </w:p>
        </w:tc>
        <w:tc>
          <w:tcPr>
            <w:tcW w:w="1271" w:type="dxa"/>
            <w:shd w:val="clear" w:color="auto" w:fill="auto"/>
            <w:noWrap/>
            <w:vAlign w:val="center"/>
            <w:hideMark/>
          </w:tcPr>
          <w:p w14:paraId="496F3656" w14:textId="77777777" w:rsidR="00241E5F" w:rsidRPr="00144E00" w:rsidRDefault="00241E5F" w:rsidP="005A52AA">
            <w:pPr>
              <w:spacing w:after="0"/>
              <w:jc w:val="center"/>
              <w:rPr>
                <w:ins w:id="235" w:author="Huawei" w:date="2023-08-03T20:03:00Z"/>
                <w:rFonts w:ascii="Arial" w:hAnsi="Arial" w:cs="Arial"/>
                <w:sz w:val="18"/>
                <w:szCs w:val="18"/>
                <w:lang w:val="en-US" w:eastAsia="zh-CN"/>
              </w:rPr>
            </w:pPr>
            <w:ins w:id="236" w:author="Huawei" w:date="2023-08-03T20:03:00Z">
              <w:r w:rsidRPr="00144E00">
                <w:rPr>
                  <w:rFonts w:ascii="Arial" w:hAnsi="Arial" w:cs="Arial"/>
                  <w:sz w:val="18"/>
                  <w:szCs w:val="18"/>
                  <w:lang w:val="en-US" w:eastAsia="zh-CN"/>
                </w:rPr>
                <w:t>|3*</w:t>
              </w:r>
              <w:proofErr w:type="spellStart"/>
              <w:r w:rsidRPr="00144E00">
                <w:rPr>
                  <w:rFonts w:ascii="Arial" w:hAnsi="Arial" w:cs="Arial"/>
                  <w:sz w:val="18"/>
                  <w:szCs w:val="18"/>
                  <w:lang w:val="en-US" w:eastAsia="zh-CN"/>
                </w:rPr>
                <w:t>fx_high</w:t>
              </w:r>
              <w:proofErr w:type="spellEnd"/>
              <w:r w:rsidRPr="00144E00">
                <w:rPr>
                  <w:rFonts w:ascii="Arial" w:hAnsi="Arial" w:cs="Arial"/>
                  <w:sz w:val="18"/>
                  <w:szCs w:val="18"/>
                  <w:lang w:val="en-US" w:eastAsia="zh-CN"/>
                </w:rPr>
                <w:t xml:space="preserve"> + 1*</w:t>
              </w:r>
              <w:proofErr w:type="spellStart"/>
              <w:r w:rsidRPr="00144E00">
                <w:rPr>
                  <w:rFonts w:ascii="Arial" w:hAnsi="Arial" w:cs="Arial"/>
                  <w:sz w:val="18"/>
                  <w:szCs w:val="18"/>
                  <w:lang w:val="en-US" w:eastAsia="zh-CN"/>
                </w:rPr>
                <w:t>fy_high</w:t>
              </w:r>
              <w:proofErr w:type="spellEnd"/>
              <w:r w:rsidRPr="00144E00">
                <w:rPr>
                  <w:rFonts w:ascii="Arial" w:hAnsi="Arial" w:cs="Arial"/>
                  <w:sz w:val="18"/>
                  <w:szCs w:val="18"/>
                  <w:lang w:val="en-US" w:eastAsia="zh-CN"/>
                </w:rPr>
                <w:t>|</w:t>
              </w:r>
            </w:ins>
          </w:p>
        </w:tc>
        <w:tc>
          <w:tcPr>
            <w:tcW w:w="1214" w:type="dxa"/>
            <w:shd w:val="clear" w:color="auto" w:fill="auto"/>
            <w:noWrap/>
            <w:vAlign w:val="center"/>
            <w:hideMark/>
          </w:tcPr>
          <w:p w14:paraId="4A844E75" w14:textId="77777777" w:rsidR="00241E5F" w:rsidRPr="00144E00" w:rsidRDefault="00241E5F" w:rsidP="005A52AA">
            <w:pPr>
              <w:spacing w:after="0"/>
              <w:jc w:val="center"/>
              <w:rPr>
                <w:ins w:id="237" w:author="Huawei" w:date="2023-08-03T20:03:00Z"/>
                <w:rFonts w:ascii="Arial" w:hAnsi="Arial" w:cs="Arial"/>
                <w:sz w:val="18"/>
                <w:szCs w:val="18"/>
                <w:lang w:val="en-US" w:eastAsia="zh-CN"/>
              </w:rPr>
            </w:pPr>
            <w:ins w:id="238" w:author="Huawei" w:date="2023-08-03T20:03:00Z">
              <w:r w:rsidRPr="00144E00">
                <w:rPr>
                  <w:rFonts w:ascii="Arial" w:hAnsi="Arial" w:cs="Arial"/>
                  <w:sz w:val="18"/>
                  <w:szCs w:val="18"/>
                  <w:lang w:val="en-US" w:eastAsia="zh-CN"/>
                </w:rPr>
                <w:t>|3*</w:t>
              </w:r>
              <w:proofErr w:type="spellStart"/>
              <w:r w:rsidRPr="00144E00">
                <w:rPr>
                  <w:rFonts w:ascii="Arial" w:hAnsi="Arial" w:cs="Arial"/>
                  <w:sz w:val="18"/>
                  <w:szCs w:val="18"/>
                  <w:lang w:val="en-US" w:eastAsia="zh-CN"/>
                </w:rPr>
                <w:t>fy_low</w:t>
              </w:r>
              <w:proofErr w:type="spellEnd"/>
              <w:r w:rsidRPr="00144E00">
                <w:rPr>
                  <w:rFonts w:ascii="Arial" w:hAnsi="Arial" w:cs="Arial"/>
                  <w:sz w:val="18"/>
                  <w:szCs w:val="18"/>
                  <w:lang w:val="en-US" w:eastAsia="zh-CN"/>
                </w:rPr>
                <w:t xml:space="preserve"> + 1*</w:t>
              </w:r>
              <w:proofErr w:type="spellStart"/>
              <w:r w:rsidRPr="00144E00">
                <w:rPr>
                  <w:rFonts w:ascii="Arial" w:hAnsi="Arial" w:cs="Arial"/>
                  <w:sz w:val="18"/>
                  <w:szCs w:val="18"/>
                  <w:lang w:val="en-US" w:eastAsia="zh-CN"/>
                </w:rPr>
                <w:t>fx_low</w:t>
              </w:r>
              <w:proofErr w:type="spellEnd"/>
              <w:r w:rsidRPr="00144E00">
                <w:rPr>
                  <w:rFonts w:ascii="Arial" w:hAnsi="Arial" w:cs="Arial"/>
                  <w:sz w:val="18"/>
                  <w:szCs w:val="18"/>
                  <w:lang w:val="en-US" w:eastAsia="zh-CN"/>
                </w:rPr>
                <w:t>|</w:t>
              </w:r>
            </w:ins>
          </w:p>
        </w:tc>
        <w:tc>
          <w:tcPr>
            <w:tcW w:w="1271" w:type="dxa"/>
            <w:shd w:val="clear" w:color="auto" w:fill="auto"/>
            <w:noWrap/>
            <w:vAlign w:val="center"/>
            <w:hideMark/>
          </w:tcPr>
          <w:p w14:paraId="50C2AC21" w14:textId="77777777" w:rsidR="00241E5F" w:rsidRPr="00144E00" w:rsidRDefault="00241E5F" w:rsidP="005A52AA">
            <w:pPr>
              <w:spacing w:after="0"/>
              <w:jc w:val="center"/>
              <w:rPr>
                <w:ins w:id="239" w:author="Huawei" w:date="2023-08-03T20:03:00Z"/>
                <w:rFonts w:ascii="Arial" w:hAnsi="Arial" w:cs="Arial"/>
                <w:sz w:val="18"/>
                <w:szCs w:val="18"/>
                <w:lang w:val="en-US" w:eastAsia="zh-CN"/>
              </w:rPr>
            </w:pPr>
            <w:ins w:id="240" w:author="Huawei" w:date="2023-08-03T20:03:00Z">
              <w:r w:rsidRPr="00144E00">
                <w:rPr>
                  <w:rFonts w:ascii="Arial" w:hAnsi="Arial" w:cs="Arial"/>
                  <w:sz w:val="18"/>
                  <w:szCs w:val="18"/>
                  <w:lang w:val="en-US" w:eastAsia="zh-CN"/>
                </w:rPr>
                <w:t>|3*</w:t>
              </w:r>
              <w:proofErr w:type="spellStart"/>
              <w:r w:rsidRPr="00144E00">
                <w:rPr>
                  <w:rFonts w:ascii="Arial" w:hAnsi="Arial" w:cs="Arial"/>
                  <w:sz w:val="18"/>
                  <w:szCs w:val="18"/>
                  <w:lang w:val="en-US" w:eastAsia="zh-CN"/>
                </w:rPr>
                <w:t>fy_high</w:t>
              </w:r>
              <w:proofErr w:type="spellEnd"/>
              <w:r w:rsidRPr="00144E00">
                <w:rPr>
                  <w:rFonts w:ascii="Arial" w:hAnsi="Arial" w:cs="Arial"/>
                  <w:sz w:val="18"/>
                  <w:szCs w:val="18"/>
                  <w:lang w:val="en-US" w:eastAsia="zh-CN"/>
                </w:rPr>
                <w:t xml:space="preserve"> + 1*</w:t>
              </w:r>
              <w:proofErr w:type="spellStart"/>
              <w:r w:rsidRPr="00144E00">
                <w:rPr>
                  <w:rFonts w:ascii="Arial" w:hAnsi="Arial" w:cs="Arial"/>
                  <w:sz w:val="18"/>
                  <w:szCs w:val="18"/>
                  <w:lang w:val="en-US" w:eastAsia="zh-CN"/>
                </w:rPr>
                <w:t>fx_high</w:t>
              </w:r>
              <w:proofErr w:type="spellEnd"/>
              <w:r w:rsidRPr="00144E00">
                <w:rPr>
                  <w:rFonts w:ascii="Arial" w:hAnsi="Arial" w:cs="Arial"/>
                  <w:sz w:val="18"/>
                  <w:szCs w:val="18"/>
                  <w:lang w:val="en-US" w:eastAsia="zh-CN"/>
                </w:rPr>
                <w:t>|</w:t>
              </w:r>
            </w:ins>
          </w:p>
        </w:tc>
      </w:tr>
      <w:tr w:rsidR="00241E5F" w:rsidRPr="00144E00" w14:paraId="0B8A9650" w14:textId="77777777" w:rsidTr="00E1487D">
        <w:trPr>
          <w:trHeight w:val="466"/>
          <w:jc w:val="center"/>
          <w:ins w:id="241" w:author="Huawei" w:date="2023-08-03T20:03:00Z"/>
        </w:trPr>
        <w:tc>
          <w:tcPr>
            <w:tcW w:w="2088" w:type="dxa"/>
            <w:shd w:val="clear" w:color="000000" w:fill="92D050"/>
            <w:noWrap/>
            <w:vAlign w:val="center"/>
            <w:hideMark/>
          </w:tcPr>
          <w:p w14:paraId="0BA2D5CB" w14:textId="77777777" w:rsidR="00241E5F" w:rsidRPr="00144E00" w:rsidRDefault="00241E5F" w:rsidP="005A52AA">
            <w:pPr>
              <w:spacing w:after="0"/>
              <w:rPr>
                <w:ins w:id="242" w:author="Huawei" w:date="2023-08-03T20:03:00Z"/>
                <w:rFonts w:ascii="Arial" w:hAnsi="Arial" w:cs="Arial"/>
                <w:sz w:val="18"/>
                <w:szCs w:val="18"/>
                <w:lang w:val="en-US" w:eastAsia="zh-CN"/>
              </w:rPr>
            </w:pPr>
            <w:ins w:id="243" w:author="Huawei" w:date="2023-08-03T20:03:00Z">
              <w:r w:rsidRPr="00144E00">
                <w:rPr>
                  <w:rFonts w:ascii="Arial" w:hAnsi="Arial" w:cs="Arial"/>
                  <w:sz w:val="18"/>
                  <w:szCs w:val="18"/>
                  <w:lang w:val="en-US" w:eastAsia="zh-CN"/>
                </w:rPr>
                <w:t>IMD frequency limits (MHz)</w:t>
              </w:r>
            </w:ins>
          </w:p>
        </w:tc>
        <w:tc>
          <w:tcPr>
            <w:tcW w:w="1214" w:type="dxa"/>
            <w:shd w:val="clear" w:color="000000" w:fill="92D050"/>
            <w:noWrap/>
            <w:vAlign w:val="center"/>
            <w:hideMark/>
          </w:tcPr>
          <w:p w14:paraId="00F08446" w14:textId="77777777" w:rsidR="00241E5F" w:rsidRPr="00144E00" w:rsidRDefault="00241E5F" w:rsidP="005A52AA">
            <w:pPr>
              <w:spacing w:after="0"/>
              <w:jc w:val="center"/>
              <w:rPr>
                <w:ins w:id="244" w:author="Huawei" w:date="2023-08-03T20:03:00Z"/>
                <w:rFonts w:ascii="Arial" w:hAnsi="Arial" w:cs="Arial"/>
                <w:sz w:val="18"/>
                <w:szCs w:val="18"/>
                <w:lang w:val="en-US" w:eastAsia="zh-CN"/>
              </w:rPr>
            </w:pPr>
            <w:ins w:id="245" w:author="Huawei" w:date="2023-08-03T20:03:00Z">
              <w:r w:rsidRPr="00144E00">
                <w:rPr>
                  <w:rFonts w:ascii="Arial" w:hAnsi="Arial" w:cs="Arial"/>
                  <w:sz w:val="18"/>
                  <w:szCs w:val="18"/>
                  <w:lang w:val="en-US" w:eastAsia="zh-CN"/>
                </w:rPr>
                <w:t>7260</w:t>
              </w:r>
            </w:ins>
          </w:p>
        </w:tc>
        <w:tc>
          <w:tcPr>
            <w:tcW w:w="1271" w:type="dxa"/>
            <w:shd w:val="clear" w:color="000000" w:fill="92D050"/>
            <w:noWrap/>
            <w:vAlign w:val="center"/>
            <w:hideMark/>
          </w:tcPr>
          <w:p w14:paraId="260F1566" w14:textId="77777777" w:rsidR="00241E5F" w:rsidRPr="00144E00" w:rsidRDefault="00241E5F" w:rsidP="005A52AA">
            <w:pPr>
              <w:spacing w:after="0"/>
              <w:jc w:val="center"/>
              <w:rPr>
                <w:ins w:id="246" w:author="Huawei" w:date="2023-08-03T20:03:00Z"/>
                <w:rFonts w:ascii="Arial" w:hAnsi="Arial" w:cs="Arial"/>
                <w:sz w:val="18"/>
                <w:szCs w:val="18"/>
                <w:lang w:val="en-US" w:eastAsia="zh-CN"/>
              </w:rPr>
            </w:pPr>
            <w:ins w:id="247" w:author="Huawei" w:date="2023-08-03T20:03:00Z">
              <w:r w:rsidRPr="00144E00">
                <w:rPr>
                  <w:rFonts w:ascii="Arial" w:hAnsi="Arial" w:cs="Arial"/>
                  <w:sz w:val="18"/>
                  <w:szCs w:val="18"/>
                  <w:lang w:val="en-US" w:eastAsia="zh-CN"/>
                </w:rPr>
                <w:t>7510</w:t>
              </w:r>
            </w:ins>
          </w:p>
        </w:tc>
        <w:tc>
          <w:tcPr>
            <w:tcW w:w="1214" w:type="dxa"/>
            <w:shd w:val="clear" w:color="000000" w:fill="92D050"/>
            <w:noWrap/>
            <w:vAlign w:val="center"/>
            <w:hideMark/>
          </w:tcPr>
          <w:p w14:paraId="2BB4A4BA" w14:textId="77777777" w:rsidR="00241E5F" w:rsidRPr="00144E00" w:rsidRDefault="00241E5F" w:rsidP="005A52AA">
            <w:pPr>
              <w:spacing w:after="0"/>
              <w:jc w:val="center"/>
              <w:rPr>
                <w:ins w:id="248" w:author="Huawei" w:date="2023-08-03T20:03:00Z"/>
                <w:rFonts w:ascii="Arial" w:hAnsi="Arial" w:cs="Arial"/>
                <w:sz w:val="18"/>
                <w:szCs w:val="18"/>
                <w:lang w:val="en-US" w:eastAsia="zh-CN"/>
              </w:rPr>
            </w:pPr>
            <w:ins w:id="249" w:author="Huawei" w:date="2023-08-03T20:03:00Z">
              <w:r w:rsidRPr="00144E00">
                <w:rPr>
                  <w:rFonts w:ascii="Arial" w:hAnsi="Arial" w:cs="Arial"/>
                  <w:sz w:val="18"/>
                  <w:szCs w:val="18"/>
                  <w:lang w:val="en-US" w:eastAsia="zh-CN"/>
                </w:rPr>
                <w:t>6980</w:t>
              </w:r>
            </w:ins>
          </w:p>
        </w:tc>
        <w:tc>
          <w:tcPr>
            <w:tcW w:w="1271" w:type="dxa"/>
            <w:shd w:val="clear" w:color="000000" w:fill="92D050"/>
            <w:noWrap/>
            <w:vAlign w:val="center"/>
            <w:hideMark/>
          </w:tcPr>
          <w:p w14:paraId="4C203B2A" w14:textId="77777777" w:rsidR="00241E5F" w:rsidRPr="00144E00" w:rsidRDefault="00241E5F" w:rsidP="005A52AA">
            <w:pPr>
              <w:spacing w:after="0"/>
              <w:jc w:val="center"/>
              <w:rPr>
                <w:ins w:id="250" w:author="Huawei" w:date="2023-08-03T20:03:00Z"/>
                <w:rFonts w:ascii="Arial" w:hAnsi="Arial" w:cs="Arial"/>
                <w:sz w:val="18"/>
                <w:szCs w:val="18"/>
                <w:lang w:val="en-US" w:eastAsia="zh-CN"/>
              </w:rPr>
            </w:pPr>
            <w:ins w:id="251" w:author="Huawei" w:date="2023-08-03T20:03:00Z">
              <w:r w:rsidRPr="00144E00">
                <w:rPr>
                  <w:rFonts w:ascii="Arial" w:hAnsi="Arial" w:cs="Arial"/>
                  <w:sz w:val="18"/>
                  <w:szCs w:val="18"/>
                  <w:lang w:val="en-US" w:eastAsia="zh-CN"/>
                </w:rPr>
                <w:t>7250</w:t>
              </w:r>
            </w:ins>
          </w:p>
        </w:tc>
      </w:tr>
      <w:tr w:rsidR="00241E5F" w:rsidRPr="00144E00" w14:paraId="14C414B3" w14:textId="77777777" w:rsidTr="00E1487D">
        <w:trPr>
          <w:trHeight w:val="466"/>
          <w:jc w:val="center"/>
          <w:ins w:id="252" w:author="Huawei" w:date="2023-08-03T20:03:00Z"/>
        </w:trPr>
        <w:tc>
          <w:tcPr>
            <w:tcW w:w="2088" w:type="dxa"/>
            <w:shd w:val="clear" w:color="auto" w:fill="auto"/>
            <w:noWrap/>
            <w:vAlign w:val="center"/>
            <w:hideMark/>
          </w:tcPr>
          <w:p w14:paraId="5EB520FA" w14:textId="77777777" w:rsidR="00241E5F" w:rsidRPr="00144E00" w:rsidRDefault="00241E5F" w:rsidP="005A52AA">
            <w:pPr>
              <w:spacing w:after="0"/>
              <w:rPr>
                <w:ins w:id="253" w:author="Huawei" w:date="2023-08-03T20:03:00Z"/>
                <w:rFonts w:ascii="Arial" w:hAnsi="Arial" w:cs="Arial"/>
                <w:sz w:val="18"/>
                <w:szCs w:val="18"/>
                <w:lang w:val="en-US" w:eastAsia="zh-CN"/>
              </w:rPr>
            </w:pPr>
            <w:ins w:id="254" w:author="Huawei" w:date="2023-08-03T20:03:00Z">
              <w:r w:rsidRPr="00144E00">
                <w:rPr>
                  <w:rFonts w:ascii="Arial" w:hAnsi="Arial" w:cs="Arial"/>
                  <w:sz w:val="18"/>
                  <w:szCs w:val="18"/>
                  <w:lang w:val="en-US" w:eastAsia="zh-CN"/>
                </w:rPr>
                <w:lastRenderedPageBreak/>
                <w:t>Two-tone 4</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ins>
          </w:p>
        </w:tc>
        <w:tc>
          <w:tcPr>
            <w:tcW w:w="1214" w:type="dxa"/>
            <w:shd w:val="clear" w:color="auto" w:fill="auto"/>
            <w:noWrap/>
            <w:vAlign w:val="center"/>
            <w:hideMark/>
          </w:tcPr>
          <w:p w14:paraId="65BEED36" w14:textId="77777777" w:rsidR="00241E5F" w:rsidRPr="00144E00" w:rsidRDefault="00241E5F" w:rsidP="005A52AA">
            <w:pPr>
              <w:spacing w:after="0"/>
              <w:jc w:val="center"/>
              <w:rPr>
                <w:ins w:id="255" w:author="Huawei" w:date="2023-08-03T20:03:00Z"/>
                <w:rFonts w:ascii="Arial" w:hAnsi="Arial" w:cs="Arial"/>
                <w:sz w:val="18"/>
                <w:szCs w:val="18"/>
                <w:lang w:val="en-US" w:eastAsia="zh-CN"/>
              </w:rPr>
            </w:pPr>
            <w:ins w:id="256" w:author="Huawei" w:date="2023-08-03T20:03:00Z">
              <w:r w:rsidRPr="00144E00">
                <w:rPr>
                  <w:rFonts w:ascii="Arial" w:hAnsi="Arial" w:cs="Arial"/>
                  <w:sz w:val="18"/>
                  <w:szCs w:val="18"/>
                  <w:lang w:val="en-US" w:eastAsia="zh-CN"/>
                </w:rPr>
                <w:t>|2*</w:t>
              </w:r>
              <w:proofErr w:type="spellStart"/>
              <w:r w:rsidRPr="00144E00">
                <w:rPr>
                  <w:rFonts w:ascii="Arial" w:hAnsi="Arial" w:cs="Arial"/>
                  <w:sz w:val="18"/>
                  <w:szCs w:val="18"/>
                  <w:lang w:val="en-US" w:eastAsia="zh-CN"/>
                </w:rPr>
                <w:t>fx_low</w:t>
              </w:r>
              <w:proofErr w:type="spellEnd"/>
              <w:r w:rsidRPr="00144E00">
                <w:rPr>
                  <w:rFonts w:ascii="Arial" w:hAnsi="Arial" w:cs="Arial"/>
                  <w:sz w:val="18"/>
                  <w:szCs w:val="18"/>
                  <w:lang w:val="en-US" w:eastAsia="zh-CN"/>
                </w:rPr>
                <w:t xml:space="preserve"> –2* </w:t>
              </w:r>
              <w:proofErr w:type="spellStart"/>
              <w:r w:rsidRPr="00144E00">
                <w:rPr>
                  <w:rFonts w:ascii="Arial" w:hAnsi="Arial" w:cs="Arial"/>
                  <w:sz w:val="18"/>
                  <w:szCs w:val="18"/>
                  <w:lang w:val="en-US" w:eastAsia="zh-CN"/>
                </w:rPr>
                <w:t>fy_high</w:t>
              </w:r>
              <w:proofErr w:type="spellEnd"/>
              <w:r w:rsidRPr="00144E00">
                <w:rPr>
                  <w:rFonts w:ascii="Arial" w:hAnsi="Arial" w:cs="Arial"/>
                  <w:sz w:val="18"/>
                  <w:szCs w:val="18"/>
                  <w:lang w:val="en-US" w:eastAsia="zh-CN"/>
                </w:rPr>
                <w:t>|</w:t>
              </w:r>
            </w:ins>
          </w:p>
        </w:tc>
        <w:tc>
          <w:tcPr>
            <w:tcW w:w="1271" w:type="dxa"/>
            <w:shd w:val="clear" w:color="auto" w:fill="auto"/>
            <w:noWrap/>
            <w:vAlign w:val="center"/>
            <w:hideMark/>
          </w:tcPr>
          <w:p w14:paraId="689F1B03" w14:textId="77777777" w:rsidR="00241E5F" w:rsidRPr="00144E00" w:rsidRDefault="00241E5F" w:rsidP="005A52AA">
            <w:pPr>
              <w:spacing w:after="0"/>
              <w:jc w:val="center"/>
              <w:rPr>
                <w:ins w:id="257" w:author="Huawei" w:date="2023-08-03T20:03:00Z"/>
                <w:rFonts w:ascii="Arial" w:hAnsi="Arial" w:cs="Arial"/>
                <w:sz w:val="18"/>
                <w:szCs w:val="18"/>
                <w:lang w:val="en-US" w:eastAsia="zh-CN"/>
              </w:rPr>
            </w:pPr>
            <w:ins w:id="258" w:author="Huawei" w:date="2023-08-03T20:03:00Z">
              <w:r w:rsidRPr="00144E00">
                <w:rPr>
                  <w:rFonts w:ascii="Arial" w:hAnsi="Arial" w:cs="Arial"/>
                  <w:sz w:val="18"/>
                  <w:szCs w:val="18"/>
                  <w:lang w:val="en-US" w:eastAsia="zh-CN"/>
                </w:rPr>
                <w:t>|2*</w:t>
              </w:r>
              <w:proofErr w:type="spellStart"/>
              <w:r w:rsidRPr="00144E00">
                <w:rPr>
                  <w:rFonts w:ascii="Arial" w:hAnsi="Arial" w:cs="Arial"/>
                  <w:sz w:val="18"/>
                  <w:szCs w:val="18"/>
                  <w:lang w:val="en-US" w:eastAsia="zh-CN"/>
                </w:rPr>
                <w:t>fx_high</w:t>
              </w:r>
              <w:proofErr w:type="spellEnd"/>
              <w:r w:rsidRPr="00144E00">
                <w:rPr>
                  <w:rFonts w:ascii="Arial" w:hAnsi="Arial" w:cs="Arial"/>
                  <w:sz w:val="18"/>
                  <w:szCs w:val="18"/>
                  <w:lang w:val="en-US" w:eastAsia="zh-CN"/>
                </w:rPr>
                <w:t xml:space="preserve"> –2* </w:t>
              </w:r>
              <w:proofErr w:type="spellStart"/>
              <w:r w:rsidRPr="00144E00">
                <w:rPr>
                  <w:rFonts w:ascii="Arial" w:hAnsi="Arial" w:cs="Arial"/>
                  <w:sz w:val="18"/>
                  <w:szCs w:val="18"/>
                  <w:lang w:val="en-US" w:eastAsia="zh-CN"/>
                </w:rPr>
                <w:t>fy_low</w:t>
              </w:r>
              <w:proofErr w:type="spellEnd"/>
              <w:r w:rsidRPr="00144E00">
                <w:rPr>
                  <w:rFonts w:ascii="Arial" w:hAnsi="Arial" w:cs="Arial"/>
                  <w:sz w:val="18"/>
                  <w:szCs w:val="18"/>
                  <w:lang w:val="en-US" w:eastAsia="zh-CN"/>
                </w:rPr>
                <w:t>|</w:t>
              </w:r>
            </w:ins>
          </w:p>
        </w:tc>
        <w:tc>
          <w:tcPr>
            <w:tcW w:w="1214" w:type="dxa"/>
            <w:shd w:val="clear" w:color="auto" w:fill="auto"/>
            <w:noWrap/>
            <w:vAlign w:val="center"/>
            <w:hideMark/>
          </w:tcPr>
          <w:p w14:paraId="3ADC3F98" w14:textId="77777777" w:rsidR="00241E5F" w:rsidRPr="00144E00" w:rsidRDefault="00241E5F" w:rsidP="005A52AA">
            <w:pPr>
              <w:spacing w:after="0"/>
              <w:jc w:val="center"/>
              <w:rPr>
                <w:ins w:id="259" w:author="Huawei" w:date="2023-08-03T20:03:00Z"/>
                <w:rFonts w:ascii="Arial" w:hAnsi="Arial" w:cs="Arial"/>
                <w:sz w:val="18"/>
                <w:szCs w:val="18"/>
                <w:lang w:val="en-US" w:eastAsia="zh-CN"/>
              </w:rPr>
            </w:pPr>
            <w:ins w:id="260" w:author="Huawei" w:date="2023-08-03T20:03:00Z">
              <w:r w:rsidRPr="00144E00">
                <w:rPr>
                  <w:rFonts w:ascii="Arial" w:hAnsi="Arial" w:cs="Arial"/>
                  <w:sz w:val="18"/>
                  <w:szCs w:val="18"/>
                  <w:lang w:val="en-US" w:eastAsia="zh-CN"/>
                </w:rPr>
                <w:t>|2*</w:t>
              </w:r>
              <w:proofErr w:type="spellStart"/>
              <w:r w:rsidRPr="00144E00">
                <w:rPr>
                  <w:rFonts w:ascii="Arial" w:hAnsi="Arial" w:cs="Arial"/>
                  <w:sz w:val="18"/>
                  <w:szCs w:val="18"/>
                  <w:lang w:val="en-US" w:eastAsia="zh-CN"/>
                </w:rPr>
                <w:t>fx_low</w:t>
              </w:r>
              <w:proofErr w:type="spellEnd"/>
              <w:r w:rsidRPr="00144E00">
                <w:rPr>
                  <w:rFonts w:ascii="Arial" w:hAnsi="Arial" w:cs="Arial"/>
                  <w:sz w:val="18"/>
                  <w:szCs w:val="18"/>
                  <w:lang w:val="en-US" w:eastAsia="zh-CN"/>
                </w:rPr>
                <w:t xml:space="preserve"> +2* </w:t>
              </w:r>
              <w:proofErr w:type="spellStart"/>
              <w:r w:rsidRPr="00144E00">
                <w:rPr>
                  <w:rFonts w:ascii="Arial" w:hAnsi="Arial" w:cs="Arial"/>
                  <w:sz w:val="18"/>
                  <w:szCs w:val="18"/>
                  <w:lang w:val="en-US" w:eastAsia="zh-CN"/>
                </w:rPr>
                <w:t>fy_low</w:t>
              </w:r>
              <w:proofErr w:type="spellEnd"/>
              <w:r w:rsidRPr="00144E00">
                <w:rPr>
                  <w:rFonts w:ascii="Arial" w:hAnsi="Arial" w:cs="Arial"/>
                  <w:sz w:val="18"/>
                  <w:szCs w:val="18"/>
                  <w:lang w:val="en-US" w:eastAsia="zh-CN"/>
                </w:rPr>
                <w:t>|</w:t>
              </w:r>
            </w:ins>
          </w:p>
        </w:tc>
        <w:tc>
          <w:tcPr>
            <w:tcW w:w="1271" w:type="dxa"/>
            <w:shd w:val="clear" w:color="auto" w:fill="auto"/>
            <w:noWrap/>
            <w:vAlign w:val="center"/>
            <w:hideMark/>
          </w:tcPr>
          <w:p w14:paraId="2E808D93" w14:textId="77777777" w:rsidR="00241E5F" w:rsidRPr="00144E00" w:rsidRDefault="00241E5F" w:rsidP="005A52AA">
            <w:pPr>
              <w:spacing w:after="0"/>
              <w:jc w:val="center"/>
              <w:rPr>
                <w:ins w:id="261" w:author="Huawei" w:date="2023-08-03T20:03:00Z"/>
                <w:rFonts w:ascii="Arial" w:hAnsi="Arial" w:cs="Arial"/>
                <w:sz w:val="18"/>
                <w:szCs w:val="18"/>
                <w:lang w:val="en-US" w:eastAsia="zh-CN"/>
              </w:rPr>
            </w:pPr>
            <w:ins w:id="262" w:author="Huawei" w:date="2023-08-03T20:03:00Z">
              <w:r w:rsidRPr="00144E00">
                <w:rPr>
                  <w:rFonts w:ascii="Arial" w:hAnsi="Arial" w:cs="Arial"/>
                  <w:sz w:val="18"/>
                  <w:szCs w:val="18"/>
                  <w:lang w:val="en-US" w:eastAsia="zh-CN"/>
                </w:rPr>
                <w:t>|2*</w:t>
              </w:r>
              <w:proofErr w:type="spellStart"/>
              <w:r w:rsidRPr="00144E00">
                <w:rPr>
                  <w:rFonts w:ascii="Arial" w:hAnsi="Arial" w:cs="Arial"/>
                  <w:sz w:val="18"/>
                  <w:szCs w:val="18"/>
                  <w:lang w:val="en-US" w:eastAsia="zh-CN"/>
                </w:rPr>
                <w:t>fx_high</w:t>
              </w:r>
              <w:proofErr w:type="spellEnd"/>
              <w:r w:rsidRPr="00144E00">
                <w:rPr>
                  <w:rFonts w:ascii="Arial" w:hAnsi="Arial" w:cs="Arial"/>
                  <w:sz w:val="18"/>
                  <w:szCs w:val="18"/>
                  <w:lang w:val="en-US" w:eastAsia="zh-CN"/>
                </w:rPr>
                <w:t xml:space="preserve"> +2* </w:t>
              </w:r>
              <w:proofErr w:type="spellStart"/>
              <w:r w:rsidRPr="00144E00">
                <w:rPr>
                  <w:rFonts w:ascii="Arial" w:hAnsi="Arial" w:cs="Arial"/>
                  <w:sz w:val="18"/>
                  <w:szCs w:val="18"/>
                  <w:lang w:val="en-US" w:eastAsia="zh-CN"/>
                </w:rPr>
                <w:t>fy_high</w:t>
              </w:r>
              <w:proofErr w:type="spellEnd"/>
              <w:r w:rsidRPr="00144E00">
                <w:rPr>
                  <w:rFonts w:ascii="Arial" w:hAnsi="Arial" w:cs="Arial"/>
                  <w:sz w:val="18"/>
                  <w:szCs w:val="18"/>
                  <w:lang w:val="en-US" w:eastAsia="zh-CN"/>
                </w:rPr>
                <w:t>|</w:t>
              </w:r>
            </w:ins>
          </w:p>
        </w:tc>
      </w:tr>
      <w:tr w:rsidR="00241E5F" w:rsidRPr="00144E00" w14:paraId="7E826CDE" w14:textId="77777777" w:rsidTr="00E1487D">
        <w:trPr>
          <w:trHeight w:val="548"/>
          <w:jc w:val="center"/>
          <w:ins w:id="263" w:author="Huawei" w:date="2023-08-03T20:03:00Z"/>
        </w:trPr>
        <w:tc>
          <w:tcPr>
            <w:tcW w:w="2088" w:type="dxa"/>
            <w:shd w:val="clear" w:color="000000" w:fill="92D050"/>
            <w:noWrap/>
            <w:vAlign w:val="center"/>
            <w:hideMark/>
          </w:tcPr>
          <w:p w14:paraId="415AD7C4" w14:textId="77777777" w:rsidR="00241E5F" w:rsidRPr="00144E00" w:rsidRDefault="00241E5F" w:rsidP="005A52AA">
            <w:pPr>
              <w:spacing w:after="0"/>
              <w:rPr>
                <w:ins w:id="264" w:author="Huawei" w:date="2023-08-03T20:03:00Z"/>
                <w:rFonts w:ascii="Arial" w:hAnsi="Arial" w:cs="Arial"/>
                <w:sz w:val="18"/>
                <w:szCs w:val="18"/>
                <w:lang w:val="en-US" w:eastAsia="zh-CN"/>
              </w:rPr>
            </w:pPr>
            <w:ins w:id="265" w:author="Huawei" w:date="2023-08-03T20:03:00Z">
              <w:r w:rsidRPr="00144E00">
                <w:rPr>
                  <w:rFonts w:ascii="Arial" w:hAnsi="Arial" w:cs="Arial"/>
                  <w:sz w:val="18"/>
                  <w:szCs w:val="18"/>
                  <w:lang w:val="en-US" w:eastAsia="zh-CN"/>
                </w:rPr>
                <w:t>IMD frequency limits (MHz)</w:t>
              </w:r>
            </w:ins>
          </w:p>
        </w:tc>
        <w:tc>
          <w:tcPr>
            <w:tcW w:w="1214" w:type="dxa"/>
            <w:shd w:val="clear" w:color="000000" w:fill="92D050"/>
            <w:noWrap/>
            <w:vAlign w:val="center"/>
            <w:hideMark/>
          </w:tcPr>
          <w:p w14:paraId="551451A5" w14:textId="77777777" w:rsidR="00241E5F" w:rsidRPr="00144E00" w:rsidRDefault="00241E5F" w:rsidP="005A52AA">
            <w:pPr>
              <w:spacing w:after="0"/>
              <w:jc w:val="center"/>
              <w:rPr>
                <w:ins w:id="266" w:author="Huawei" w:date="2023-08-03T20:03:00Z"/>
                <w:rFonts w:ascii="Arial" w:hAnsi="Arial" w:cs="Arial"/>
                <w:sz w:val="18"/>
                <w:szCs w:val="18"/>
                <w:lang w:val="en-US" w:eastAsia="zh-CN"/>
              </w:rPr>
            </w:pPr>
            <w:ins w:id="267" w:author="Huawei" w:date="2023-08-03T20:03:00Z">
              <w:r w:rsidRPr="00144E00">
                <w:rPr>
                  <w:rFonts w:ascii="Arial" w:hAnsi="Arial" w:cs="Arial"/>
                  <w:sz w:val="18"/>
                  <w:szCs w:val="18"/>
                  <w:lang w:val="en-US" w:eastAsia="zh-CN"/>
                </w:rPr>
                <w:t>140</w:t>
              </w:r>
            </w:ins>
          </w:p>
        </w:tc>
        <w:tc>
          <w:tcPr>
            <w:tcW w:w="1271" w:type="dxa"/>
            <w:shd w:val="clear" w:color="000000" w:fill="92D050"/>
            <w:noWrap/>
            <w:vAlign w:val="center"/>
            <w:hideMark/>
          </w:tcPr>
          <w:p w14:paraId="078CFFCF" w14:textId="77777777" w:rsidR="00241E5F" w:rsidRPr="00144E00" w:rsidRDefault="00241E5F" w:rsidP="005A52AA">
            <w:pPr>
              <w:spacing w:after="0"/>
              <w:jc w:val="center"/>
              <w:rPr>
                <w:ins w:id="268" w:author="Huawei" w:date="2023-08-03T20:03:00Z"/>
                <w:rFonts w:ascii="Arial" w:hAnsi="Arial" w:cs="Arial"/>
                <w:sz w:val="18"/>
                <w:szCs w:val="18"/>
                <w:lang w:val="en-US" w:eastAsia="zh-CN"/>
              </w:rPr>
            </w:pPr>
            <w:ins w:id="269" w:author="Huawei" w:date="2023-08-03T20:03:00Z">
              <w:r w:rsidRPr="00144E00">
                <w:rPr>
                  <w:rFonts w:ascii="Arial" w:hAnsi="Arial" w:cs="Arial"/>
                  <w:sz w:val="18"/>
                  <w:szCs w:val="18"/>
                  <w:lang w:val="en-US" w:eastAsia="zh-CN"/>
                </w:rPr>
                <w:t>400</w:t>
              </w:r>
            </w:ins>
          </w:p>
        </w:tc>
        <w:tc>
          <w:tcPr>
            <w:tcW w:w="1214" w:type="dxa"/>
            <w:shd w:val="clear" w:color="000000" w:fill="92D050"/>
            <w:noWrap/>
            <w:vAlign w:val="center"/>
            <w:hideMark/>
          </w:tcPr>
          <w:p w14:paraId="473E6C02" w14:textId="77777777" w:rsidR="00241E5F" w:rsidRPr="00144E00" w:rsidRDefault="00241E5F" w:rsidP="005A52AA">
            <w:pPr>
              <w:spacing w:after="0"/>
              <w:jc w:val="center"/>
              <w:rPr>
                <w:ins w:id="270" w:author="Huawei" w:date="2023-08-03T20:03:00Z"/>
                <w:rFonts w:ascii="Arial" w:hAnsi="Arial" w:cs="Arial"/>
                <w:sz w:val="18"/>
                <w:szCs w:val="18"/>
                <w:lang w:val="en-US" w:eastAsia="zh-CN"/>
              </w:rPr>
            </w:pPr>
            <w:ins w:id="271" w:author="Huawei" w:date="2023-08-03T20:03:00Z">
              <w:r w:rsidRPr="00144E00">
                <w:rPr>
                  <w:rFonts w:ascii="Arial" w:hAnsi="Arial" w:cs="Arial"/>
                  <w:sz w:val="18"/>
                  <w:szCs w:val="18"/>
                  <w:lang w:val="en-US" w:eastAsia="zh-CN"/>
                </w:rPr>
                <w:t>7120</w:t>
              </w:r>
            </w:ins>
          </w:p>
        </w:tc>
        <w:tc>
          <w:tcPr>
            <w:tcW w:w="1271" w:type="dxa"/>
            <w:shd w:val="clear" w:color="000000" w:fill="92D050"/>
            <w:noWrap/>
            <w:vAlign w:val="center"/>
            <w:hideMark/>
          </w:tcPr>
          <w:p w14:paraId="40C27154" w14:textId="77777777" w:rsidR="00241E5F" w:rsidRPr="00144E00" w:rsidRDefault="00241E5F" w:rsidP="005A52AA">
            <w:pPr>
              <w:spacing w:after="0"/>
              <w:jc w:val="center"/>
              <w:rPr>
                <w:ins w:id="272" w:author="Huawei" w:date="2023-08-03T20:03:00Z"/>
                <w:rFonts w:ascii="Arial" w:hAnsi="Arial" w:cs="Arial"/>
                <w:sz w:val="18"/>
                <w:szCs w:val="18"/>
                <w:lang w:val="en-US" w:eastAsia="zh-CN"/>
              </w:rPr>
            </w:pPr>
            <w:ins w:id="273" w:author="Huawei" w:date="2023-08-03T20:03:00Z">
              <w:r w:rsidRPr="00144E00">
                <w:rPr>
                  <w:rFonts w:ascii="Arial" w:hAnsi="Arial" w:cs="Arial"/>
                  <w:sz w:val="18"/>
                  <w:szCs w:val="18"/>
                  <w:lang w:val="en-US" w:eastAsia="zh-CN"/>
                </w:rPr>
                <w:t>7380</w:t>
              </w:r>
            </w:ins>
          </w:p>
        </w:tc>
      </w:tr>
      <w:tr w:rsidR="00241E5F" w:rsidRPr="00144E00" w14:paraId="7B6B1EB4" w14:textId="77777777" w:rsidTr="00E1487D">
        <w:trPr>
          <w:trHeight w:val="466"/>
          <w:jc w:val="center"/>
          <w:ins w:id="274" w:author="Huawei" w:date="2023-08-03T20:03:00Z"/>
        </w:trPr>
        <w:tc>
          <w:tcPr>
            <w:tcW w:w="2088" w:type="dxa"/>
            <w:shd w:val="clear" w:color="auto" w:fill="auto"/>
            <w:noWrap/>
            <w:vAlign w:val="center"/>
            <w:hideMark/>
          </w:tcPr>
          <w:p w14:paraId="6C977A2E" w14:textId="77777777" w:rsidR="00241E5F" w:rsidRPr="00144E00" w:rsidRDefault="00241E5F" w:rsidP="005A52AA">
            <w:pPr>
              <w:spacing w:after="0"/>
              <w:rPr>
                <w:ins w:id="275" w:author="Huawei" w:date="2023-08-03T20:03:00Z"/>
                <w:rFonts w:ascii="Arial" w:hAnsi="Arial" w:cs="Arial"/>
                <w:sz w:val="18"/>
                <w:szCs w:val="18"/>
                <w:lang w:val="en-US" w:eastAsia="zh-CN"/>
              </w:rPr>
            </w:pPr>
            <w:ins w:id="276" w:author="Huawei" w:date="2023-08-03T20:03:00Z">
              <w:r w:rsidRPr="00144E00">
                <w:rPr>
                  <w:rFonts w:ascii="Arial" w:hAnsi="Arial" w:cs="Arial"/>
                  <w:sz w:val="18"/>
                  <w:szCs w:val="18"/>
                  <w:lang w:val="en-US" w:eastAsia="zh-CN"/>
                </w:rPr>
                <w:t>Two-tone 5</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ins>
          </w:p>
        </w:tc>
        <w:tc>
          <w:tcPr>
            <w:tcW w:w="1214" w:type="dxa"/>
            <w:shd w:val="clear" w:color="auto" w:fill="auto"/>
            <w:noWrap/>
            <w:vAlign w:val="center"/>
            <w:hideMark/>
          </w:tcPr>
          <w:p w14:paraId="0A372888" w14:textId="77777777" w:rsidR="00241E5F" w:rsidRPr="00144E00" w:rsidRDefault="00241E5F" w:rsidP="005A52AA">
            <w:pPr>
              <w:spacing w:after="0"/>
              <w:jc w:val="center"/>
              <w:rPr>
                <w:ins w:id="277" w:author="Huawei" w:date="2023-08-03T20:03:00Z"/>
                <w:rFonts w:ascii="Arial" w:hAnsi="Arial" w:cs="Arial"/>
                <w:sz w:val="18"/>
                <w:szCs w:val="18"/>
                <w:lang w:val="en-US" w:eastAsia="zh-CN"/>
              </w:rPr>
            </w:pPr>
            <w:ins w:id="278" w:author="Huawei" w:date="2023-08-03T20:03:00Z">
              <w:r w:rsidRPr="00144E00">
                <w:rPr>
                  <w:rFonts w:ascii="Arial" w:hAnsi="Arial" w:cs="Arial"/>
                  <w:sz w:val="18"/>
                  <w:szCs w:val="18"/>
                  <w:lang w:val="en-US" w:eastAsia="zh-CN"/>
                </w:rPr>
                <w:t>|</w:t>
              </w:r>
              <w:proofErr w:type="spellStart"/>
              <w:r w:rsidRPr="00144E00">
                <w:rPr>
                  <w:rFonts w:ascii="Arial" w:hAnsi="Arial" w:cs="Arial"/>
                  <w:sz w:val="18"/>
                  <w:szCs w:val="18"/>
                  <w:lang w:val="en-US" w:eastAsia="zh-CN"/>
                </w:rPr>
                <w:t>fx_low</w:t>
              </w:r>
              <w:proofErr w:type="spellEnd"/>
              <w:r w:rsidRPr="00144E00">
                <w:rPr>
                  <w:rFonts w:ascii="Arial" w:hAnsi="Arial" w:cs="Arial"/>
                  <w:sz w:val="18"/>
                  <w:szCs w:val="18"/>
                  <w:lang w:val="en-US" w:eastAsia="zh-CN"/>
                </w:rPr>
                <w:t xml:space="preserve"> – 4*</w:t>
              </w:r>
              <w:proofErr w:type="spellStart"/>
              <w:r w:rsidRPr="00144E00">
                <w:rPr>
                  <w:rFonts w:ascii="Arial" w:hAnsi="Arial" w:cs="Arial"/>
                  <w:sz w:val="18"/>
                  <w:szCs w:val="18"/>
                  <w:lang w:val="en-US" w:eastAsia="zh-CN"/>
                </w:rPr>
                <w:t>fy_high</w:t>
              </w:r>
              <w:proofErr w:type="spellEnd"/>
              <w:r w:rsidRPr="00144E00">
                <w:rPr>
                  <w:rFonts w:ascii="Arial" w:hAnsi="Arial" w:cs="Arial"/>
                  <w:sz w:val="18"/>
                  <w:szCs w:val="18"/>
                  <w:lang w:val="en-US" w:eastAsia="zh-CN"/>
                </w:rPr>
                <w:t>|</w:t>
              </w:r>
            </w:ins>
          </w:p>
        </w:tc>
        <w:tc>
          <w:tcPr>
            <w:tcW w:w="1271" w:type="dxa"/>
            <w:shd w:val="clear" w:color="auto" w:fill="auto"/>
            <w:noWrap/>
            <w:vAlign w:val="center"/>
            <w:hideMark/>
          </w:tcPr>
          <w:p w14:paraId="011A9997" w14:textId="77777777" w:rsidR="00241E5F" w:rsidRPr="00144E00" w:rsidRDefault="00241E5F" w:rsidP="005A52AA">
            <w:pPr>
              <w:spacing w:after="0"/>
              <w:jc w:val="center"/>
              <w:rPr>
                <w:ins w:id="279" w:author="Huawei" w:date="2023-08-03T20:03:00Z"/>
                <w:rFonts w:ascii="Arial" w:hAnsi="Arial" w:cs="Arial"/>
                <w:sz w:val="18"/>
                <w:szCs w:val="18"/>
                <w:lang w:val="en-US" w:eastAsia="zh-CN"/>
              </w:rPr>
            </w:pPr>
            <w:ins w:id="280" w:author="Huawei" w:date="2023-08-03T20:03:00Z">
              <w:r w:rsidRPr="00144E00">
                <w:rPr>
                  <w:rFonts w:ascii="Arial" w:hAnsi="Arial" w:cs="Arial"/>
                  <w:sz w:val="18"/>
                  <w:szCs w:val="18"/>
                  <w:lang w:val="en-US" w:eastAsia="zh-CN"/>
                </w:rPr>
                <w:t>|</w:t>
              </w:r>
              <w:proofErr w:type="spellStart"/>
              <w:r w:rsidRPr="00144E00">
                <w:rPr>
                  <w:rFonts w:ascii="Arial" w:hAnsi="Arial" w:cs="Arial"/>
                  <w:sz w:val="18"/>
                  <w:szCs w:val="18"/>
                  <w:lang w:val="en-US" w:eastAsia="zh-CN"/>
                </w:rPr>
                <w:t>fx_high</w:t>
              </w:r>
              <w:proofErr w:type="spellEnd"/>
              <w:r w:rsidRPr="00144E00">
                <w:rPr>
                  <w:rFonts w:ascii="Arial" w:hAnsi="Arial" w:cs="Arial"/>
                  <w:sz w:val="18"/>
                  <w:szCs w:val="18"/>
                  <w:lang w:val="en-US" w:eastAsia="zh-CN"/>
                </w:rPr>
                <w:t xml:space="preserve"> – 4*</w:t>
              </w:r>
              <w:proofErr w:type="spellStart"/>
              <w:r w:rsidRPr="00144E00">
                <w:rPr>
                  <w:rFonts w:ascii="Arial" w:hAnsi="Arial" w:cs="Arial"/>
                  <w:sz w:val="18"/>
                  <w:szCs w:val="18"/>
                  <w:lang w:val="en-US" w:eastAsia="zh-CN"/>
                </w:rPr>
                <w:t>fy_low</w:t>
              </w:r>
              <w:proofErr w:type="spellEnd"/>
              <w:r w:rsidRPr="00144E00">
                <w:rPr>
                  <w:rFonts w:ascii="Arial" w:hAnsi="Arial" w:cs="Arial"/>
                  <w:sz w:val="18"/>
                  <w:szCs w:val="18"/>
                  <w:lang w:val="en-US" w:eastAsia="zh-CN"/>
                </w:rPr>
                <w:t>|</w:t>
              </w:r>
            </w:ins>
          </w:p>
        </w:tc>
        <w:tc>
          <w:tcPr>
            <w:tcW w:w="1214" w:type="dxa"/>
            <w:shd w:val="clear" w:color="auto" w:fill="auto"/>
            <w:noWrap/>
            <w:vAlign w:val="center"/>
            <w:hideMark/>
          </w:tcPr>
          <w:p w14:paraId="7482E176" w14:textId="77777777" w:rsidR="00241E5F" w:rsidRPr="00144E00" w:rsidRDefault="00241E5F" w:rsidP="005A52AA">
            <w:pPr>
              <w:spacing w:after="0"/>
              <w:jc w:val="center"/>
              <w:rPr>
                <w:ins w:id="281" w:author="Huawei" w:date="2023-08-03T20:03:00Z"/>
                <w:rFonts w:ascii="Arial" w:hAnsi="Arial" w:cs="Arial"/>
                <w:sz w:val="18"/>
                <w:szCs w:val="18"/>
                <w:lang w:val="en-US" w:eastAsia="zh-CN"/>
              </w:rPr>
            </w:pPr>
            <w:ins w:id="282" w:author="Huawei" w:date="2023-08-03T20:03:00Z">
              <w:r w:rsidRPr="00144E00">
                <w:rPr>
                  <w:rFonts w:ascii="Arial" w:hAnsi="Arial" w:cs="Arial"/>
                  <w:sz w:val="18"/>
                  <w:szCs w:val="18"/>
                  <w:lang w:val="en-US" w:eastAsia="zh-CN"/>
                </w:rPr>
                <w:t>|</w:t>
              </w:r>
              <w:proofErr w:type="spellStart"/>
              <w:r w:rsidRPr="00144E00">
                <w:rPr>
                  <w:rFonts w:ascii="Arial" w:hAnsi="Arial" w:cs="Arial"/>
                  <w:sz w:val="18"/>
                  <w:szCs w:val="18"/>
                  <w:lang w:val="en-US" w:eastAsia="zh-CN"/>
                </w:rPr>
                <w:t>fy_low</w:t>
              </w:r>
              <w:proofErr w:type="spellEnd"/>
              <w:r w:rsidRPr="00144E00">
                <w:rPr>
                  <w:rFonts w:ascii="Arial" w:hAnsi="Arial" w:cs="Arial"/>
                  <w:sz w:val="18"/>
                  <w:szCs w:val="18"/>
                  <w:lang w:val="en-US" w:eastAsia="zh-CN"/>
                </w:rPr>
                <w:t xml:space="preserve"> – 4*</w:t>
              </w:r>
              <w:proofErr w:type="spellStart"/>
              <w:r w:rsidRPr="00144E00">
                <w:rPr>
                  <w:rFonts w:ascii="Arial" w:hAnsi="Arial" w:cs="Arial"/>
                  <w:sz w:val="18"/>
                  <w:szCs w:val="18"/>
                  <w:lang w:val="en-US" w:eastAsia="zh-CN"/>
                </w:rPr>
                <w:t>fx_high</w:t>
              </w:r>
              <w:proofErr w:type="spellEnd"/>
              <w:r w:rsidRPr="00144E00">
                <w:rPr>
                  <w:rFonts w:ascii="Arial" w:hAnsi="Arial" w:cs="Arial"/>
                  <w:sz w:val="18"/>
                  <w:szCs w:val="18"/>
                  <w:lang w:val="en-US" w:eastAsia="zh-CN"/>
                </w:rPr>
                <w:t>|</w:t>
              </w:r>
            </w:ins>
          </w:p>
        </w:tc>
        <w:tc>
          <w:tcPr>
            <w:tcW w:w="1271" w:type="dxa"/>
            <w:shd w:val="clear" w:color="auto" w:fill="auto"/>
            <w:noWrap/>
            <w:vAlign w:val="center"/>
            <w:hideMark/>
          </w:tcPr>
          <w:p w14:paraId="5C106121" w14:textId="77777777" w:rsidR="00241E5F" w:rsidRPr="00144E00" w:rsidRDefault="00241E5F" w:rsidP="005A52AA">
            <w:pPr>
              <w:spacing w:after="0"/>
              <w:jc w:val="center"/>
              <w:rPr>
                <w:ins w:id="283" w:author="Huawei" w:date="2023-08-03T20:03:00Z"/>
                <w:rFonts w:ascii="Arial" w:hAnsi="Arial" w:cs="Arial"/>
                <w:sz w:val="18"/>
                <w:szCs w:val="18"/>
                <w:lang w:val="en-US" w:eastAsia="zh-CN"/>
              </w:rPr>
            </w:pPr>
            <w:ins w:id="284" w:author="Huawei" w:date="2023-08-03T20:03:00Z">
              <w:r w:rsidRPr="00144E00">
                <w:rPr>
                  <w:rFonts w:ascii="Arial" w:hAnsi="Arial" w:cs="Arial"/>
                  <w:sz w:val="18"/>
                  <w:szCs w:val="18"/>
                  <w:lang w:val="en-US" w:eastAsia="zh-CN"/>
                </w:rPr>
                <w:t>|</w:t>
              </w:r>
              <w:proofErr w:type="spellStart"/>
              <w:r w:rsidRPr="00144E00">
                <w:rPr>
                  <w:rFonts w:ascii="Arial" w:hAnsi="Arial" w:cs="Arial"/>
                  <w:sz w:val="18"/>
                  <w:szCs w:val="18"/>
                  <w:lang w:val="en-US" w:eastAsia="zh-CN"/>
                </w:rPr>
                <w:t>fy_high</w:t>
              </w:r>
              <w:proofErr w:type="spellEnd"/>
              <w:r w:rsidRPr="00144E00">
                <w:rPr>
                  <w:rFonts w:ascii="Arial" w:hAnsi="Arial" w:cs="Arial"/>
                  <w:sz w:val="18"/>
                  <w:szCs w:val="18"/>
                  <w:lang w:val="en-US" w:eastAsia="zh-CN"/>
                </w:rPr>
                <w:t xml:space="preserve"> – 4*</w:t>
              </w:r>
              <w:proofErr w:type="spellStart"/>
              <w:r w:rsidRPr="00144E00">
                <w:rPr>
                  <w:rFonts w:ascii="Arial" w:hAnsi="Arial" w:cs="Arial"/>
                  <w:sz w:val="18"/>
                  <w:szCs w:val="18"/>
                  <w:lang w:val="en-US" w:eastAsia="zh-CN"/>
                </w:rPr>
                <w:t>fx_low</w:t>
              </w:r>
              <w:proofErr w:type="spellEnd"/>
              <w:r w:rsidRPr="00144E00">
                <w:rPr>
                  <w:rFonts w:ascii="Arial" w:hAnsi="Arial" w:cs="Arial"/>
                  <w:sz w:val="18"/>
                  <w:szCs w:val="18"/>
                  <w:lang w:val="en-US" w:eastAsia="zh-CN"/>
                </w:rPr>
                <w:t>|</w:t>
              </w:r>
            </w:ins>
          </w:p>
        </w:tc>
      </w:tr>
      <w:tr w:rsidR="00241E5F" w:rsidRPr="00144E00" w14:paraId="278400CA" w14:textId="77777777" w:rsidTr="00E1487D">
        <w:trPr>
          <w:trHeight w:val="466"/>
          <w:jc w:val="center"/>
          <w:ins w:id="285" w:author="Huawei" w:date="2023-08-03T20:03:00Z"/>
        </w:trPr>
        <w:tc>
          <w:tcPr>
            <w:tcW w:w="2088" w:type="dxa"/>
            <w:shd w:val="clear" w:color="000000" w:fill="FFC000"/>
            <w:noWrap/>
            <w:vAlign w:val="center"/>
            <w:hideMark/>
          </w:tcPr>
          <w:p w14:paraId="5785D8EC" w14:textId="77777777" w:rsidR="00241E5F" w:rsidRPr="00144E00" w:rsidRDefault="00241E5F" w:rsidP="005A52AA">
            <w:pPr>
              <w:spacing w:after="0"/>
              <w:rPr>
                <w:ins w:id="286" w:author="Huawei" w:date="2023-08-03T20:03:00Z"/>
                <w:rFonts w:ascii="Arial" w:hAnsi="Arial" w:cs="Arial"/>
                <w:sz w:val="18"/>
                <w:szCs w:val="18"/>
                <w:lang w:val="en-US" w:eastAsia="zh-CN"/>
              </w:rPr>
            </w:pPr>
            <w:ins w:id="287" w:author="Huawei" w:date="2023-08-03T20:03:00Z">
              <w:r w:rsidRPr="00144E00">
                <w:rPr>
                  <w:rFonts w:ascii="Arial" w:hAnsi="Arial" w:cs="Arial"/>
                  <w:sz w:val="18"/>
                  <w:szCs w:val="18"/>
                  <w:lang w:val="en-US" w:eastAsia="zh-CN"/>
                </w:rPr>
                <w:t>IMD frequency limits (MHz)</w:t>
              </w:r>
            </w:ins>
          </w:p>
        </w:tc>
        <w:tc>
          <w:tcPr>
            <w:tcW w:w="1214" w:type="dxa"/>
            <w:shd w:val="clear" w:color="000000" w:fill="FFC000"/>
            <w:noWrap/>
            <w:vAlign w:val="center"/>
            <w:hideMark/>
          </w:tcPr>
          <w:p w14:paraId="44DFC78D" w14:textId="77777777" w:rsidR="00241E5F" w:rsidRPr="00144E00" w:rsidRDefault="00241E5F" w:rsidP="005A52AA">
            <w:pPr>
              <w:spacing w:after="0"/>
              <w:jc w:val="center"/>
              <w:rPr>
                <w:ins w:id="288" w:author="Huawei" w:date="2023-08-03T20:03:00Z"/>
                <w:rFonts w:ascii="Arial" w:hAnsi="Arial" w:cs="Arial"/>
                <w:sz w:val="18"/>
                <w:szCs w:val="18"/>
                <w:lang w:val="en-US" w:eastAsia="zh-CN"/>
              </w:rPr>
            </w:pPr>
            <w:ins w:id="289" w:author="Huawei" w:date="2023-08-03T20:03:00Z">
              <w:r w:rsidRPr="00144E00">
                <w:rPr>
                  <w:rFonts w:ascii="Arial" w:hAnsi="Arial" w:cs="Arial"/>
                  <w:sz w:val="18"/>
                  <w:szCs w:val="18"/>
                  <w:lang w:val="en-US" w:eastAsia="zh-CN"/>
                </w:rPr>
                <w:t>5270</w:t>
              </w:r>
            </w:ins>
          </w:p>
        </w:tc>
        <w:tc>
          <w:tcPr>
            <w:tcW w:w="1271" w:type="dxa"/>
            <w:shd w:val="clear" w:color="000000" w:fill="FFC000"/>
            <w:noWrap/>
            <w:vAlign w:val="center"/>
            <w:hideMark/>
          </w:tcPr>
          <w:p w14:paraId="57F742B0" w14:textId="77777777" w:rsidR="00241E5F" w:rsidRPr="00144E00" w:rsidRDefault="00241E5F" w:rsidP="005A52AA">
            <w:pPr>
              <w:spacing w:after="0"/>
              <w:jc w:val="center"/>
              <w:rPr>
                <w:ins w:id="290" w:author="Huawei" w:date="2023-08-03T20:03:00Z"/>
                <w:rFonts w:ascii="Arial" w:hAnsi="Arial" w:cs="Arial"/>
                <w:sz w:val="18"/>
                <w:szCs w:val="18"/>
                <w:lang w:val="en-US" w:eastAsia="zh-CN"/>
              </w:rPr>
            </w:pPr>
            <w:ins w:id="291" w:author="Huawei" w:date="2023-08-03T20:03:00Z">
              <w:r w:rsidRPr="00144E00">
                <w:rPr>
                  <w:rFonts w:ascii="Arial" w:hAnsi="Arial" w:cs="Arial"/>
                  <w:sz w:val="18"/>
                  <w:szCs w:val="18"/>
                  <w:lang w:val="en-US" w:eastAsia="zh-CN"/>
                </w:rPr>
                <w:t>4930</w:t>
              </w:r>
            </w:ins>
          </w:p>
        </w:tc>
        <w:tc>
          <w:tcPr>
            <w:tcW w:w="1214" w:type="dxa"/>
            <w:shd w:val="clear" w:color="000000" w:fill="FFC000"/>
            <w:noWrap/>
            <w:vAlign w:val="center"/>
            <w:hideMark/>
          </w:tcPr>
          <w:p w14:paraId="43C64B4E" w14:textId="77777777" w:rsidR="00241E5F" w:rsidRPr="00144E00" w:rsidRDefault="00241E5F" w:rsidP="005A52AA">
            <w:pPr>
              <w:spacing w:after="0"/>
              <w:jc w:val="center"/>
              <w:rPr>
                <w:ins w:id="292" w:author="Huawei" w:date="2023-08-03T20:03:00Z"/>
                <w:rFonts w:ascii="Arial" w:hAnsi="Arial" w:cs="Arial"/>
                <w:sz w:val="18"/>
                <w:szCs w:val="18"/>
                <w:lang w:val="en-US" w:eastAsia="zh-CN"/>
              </w:rPr>
            </w:pPr>
            <w:ins w:id="293" w:author="Huawei" w:date="2023-08-03T20:03:00Z">
              <w:r w:rsidRPr="00144E00">
                <w:rPr>
                  <w:rFonts w:ascii="Arial" w:hAnsi="Arial" w:cs="Arial"/>
                  <w:sz w:val="18"/>
                  <w:szCs w:val="18"/>
                  <w:lang w:val="en-US" w:eastAsia="zh-CN"/>
                </w:rPr>
                <w:t>5930</w:t>
              </w:r>
            </w:ins>
          </w:p>
        </w:tc>
        <w:tc>
          <w:tcPr>
            <w:tcW w:w="1271" w:type="dxa"/>
            <w:shd w:val="clear" w:color="000000" w:fill="FFC000"/>
            <w:noWrap/>
            <w:vAlign w:val="center"/>
            <w:hideMark/>
          </w:tcPr>
          <w:p w14:paraId="2943C25C" w14:textId="77777777" w:rsidR="00241E5F" w:rsidRPr="00144E00" w:rsidRDefault="00241E5F" w:rsidP="005A52AA">
            <w:pPr>
              <w:spacing w:after="0"/>
              <w:jc w:val="center"/>
              <w:rPr>
                <w:ins w:id="294" w:author="Huawei" w:date="2023-08-03T20:03:00Z"/>
                <w:rFonts w:ascii="Arial" w:hAnsi="Arial" w:cs="Arial"/>
                <w:sz w:val="18"/>
                <w:szCs w:val="18"/>
                <w:lang w:val="en-US" w:eastAsia="zh-CN"/>
              </w:rPr>
            </w:pPr>
            <w:ins w:id="295" w:author="Huawei" w:date="2023-08-03T20:03:00Z">
              <w:r w:rsidRPr="00144E00">
                <w:rPr>
                  <w:rFonts w:ascii="Arial" w:hAnsi="Arial" w:cs="Arial"/>
                  <w:sz w:val="18"/>
                  <w:szCs w:val="18"/>
                  <w:lang w:val="en-US" w:eastAsia="zh-CN"/>
                </w:rPr>
                <w:t>5620</w:t>
              </w:r>
            </w:ins>
          </w:p>
        </w:tc>
      </w:tr>
      <w:tr w:rsidR="00241E5F" w:rsidRPr="00144E00" w14:paraId="44821918" w14:textId="77777777" w:rsidTr="00E1487D">
        <w:trPr>
          <w:trHeight w:val="466"/>
          <w:jc w:val="center"/>
          <w:ins w:id="296" w:author="Huawei" w:date="2023-08-03T20:03:00Z"/>
        </w:trPr>
        <w:tc>
          <w:tcPr>
            <w:tcW w:w="2088" w:type="dxa"/>
            <w:shd w:val="clear" w:color="auto" w:fill="auto"/>
            <w:noWrap/>
            <w:vAlign w:val="center"/>
            <w:hideMark/>
          </w:tcPr>
          <w:p w14:paraId="0E1F1629" w14:textId="77777777" w:rsidR="00241E5F" w:rsidRPr="00144E00" w:rsidRDefault="00241E5F" w:rsidP="005A52AA">
            <w:pPr>
              <w:spacing w:after="0"/>
              <w:rPr>
                <w:ins w:id="297" w:author="Huawei" w:date="2023-08-03T20:03:00Z"/>
                <w:rFonts w:ascii="Arial" w:hAnsi="Arial" w:cs="Arial"/>
                <w:sz w:val="18"/>
                <w:szCs w:val="18"/>
                <w:lang w:val="en-US" w:eastAsia="zh-CN"/>
              </w:rPr>
            </w:pPr>
            <w:ins w:id="298" w:author="Huawei" w:date="2023-08-03T20:03:00Z">
              <w:r w:rsidRPr="00144E00">
                <w:rPr>
                  <w:rFonts w:ascii="Arial" w:hAnsi="Arial" w:cs="Arial"/>
                  <w:sz w:val="18"/>
                  <w:szCs w:val="18"/>
                  <w:lang w:val="en-US" w:eastAsia="zh-CN"/>
                </w:rPr>
                <w:t>Two-tone 5</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ins>
          </w:p>
        </w:tc>
        <w:tc>
          <w:tcPr>
            <w:tcW w:w="1214" w:type="dxa"/>
            <w:shd w:val="clear" w:color="auto" w:fill="auto"/>
            <w:noWrap/>
            <w:vAlign w:val="center"/>
            <w:hideMark/>
          </w:tcPr>
          <w:p w14:paraId="59A1CF07" w14:textId="77777777" w:rsidR="00241E5F" w:rsidRPr="00144E00" w:rsidRDefault="00241E5F" w:rsidP="005A52AA">
            <w:pPr>
              <w:spacing w:after="0"/>
              <w:jc w:val="center"/>
              <w:rPr>
                <w:ins w:id="299" w:author="Huawei" w:date="2023-08-03T20:03:00Z"/>
                <w:rFonts w:ascii="Arial" w:hAnsi="Arial" w:cs="Arial"/>
                <w:sz w:val="18"/>
                <w:szCs w:val="18"/>
                <w:lang w:val="en-US" w:eastAsia="zh-CN"/>
              </w:rPr>
            </w:pPr>
            <w:ins w:id="300" w:author="Huawei" w:date="2023-08-03T20:03:00Z">
              <w:r w:rsidRPr="00144E00">
                <w:rPr>
                  <w:rFonts w:ascii="Arial" w:hAnsi="Arial" w:cs="Arial"/>
                  <w:sz w:val="18"/>
                  <w:szCs w:val="18"/>
                  <w:lang w:val="en-US" w:eastAsia="zh-CN"/>
                </w:rPr>
                <w:t>|2*</w:t>
              </w:r>
              <w:proofErr w:type="spellStart"/>
              <w:r w:rsidRPr="00144E00">
                <w:rPr>
                  <w:rFonts w:ascii="Arial" w:hAnsi="Arial" w:cs="Arial"/>
                  <w:sz w:val="18"/>
                  <w:szCs w:val="18"/>
                  <w:lang w:val="en-US" w:eastAsia="zh-CN"/>
                </w:rPr>
                <w:t>fx_low</w:t>
              </w:r>
              <w:proofErr w:type="spellEnd"/>
              <w:r w:rsidRPr="00144E00">
                <w:rPr>
                  <w:rFonts w:ascii="Arial" w:hAnsi="Arial" w:cs="Arial"/>
                  <w:sz w:val="18"/>
                  <w:szCs w:val="18"/>
                  <w:lang w:val="en-US" w:eastAsia="zh-CN"/>
                </w:rPr>
                <w:t xml:space="preserve"> - 3*</w:t>
              </w:r>
              <w:proofErr w:type="spellStart"/>
              <w:r w:rsidRPr="00144E00">
                <w:rPr>
                  <w:rFonts w:ascii="Arial" w:hAnsi="Arial" w:cs="Arial"/>
                  <w:sz w:val="18"/>
                  <w:szCs w:val="18"/>
                  <w:lang w:val="en-US" w:eastAsia="zh-CN"/>
                </w:rPr>
                <w:t>fy_high</w:t>
              </w:r>
              <w:proofErr w:type="spellEnd"/>
              <w:r w:rsidRPr="00144E00">
                <w:rPr>
                  <w:rFonts w:ascii="Arial" w:hAnsi="Arial" w:cs="Arial"/>
                  <w:sz w:val="18"/>
                  <w:szCs w:val="18"/>
                  <w:lang w:val="en-US" w:eastAsia="zh-CN"/>
                </w:rPr>
                <w:t>|</w:t>
              </w:r>
            </w:ins>
          </w:p>
        </w:tc>
        <w:tc>
          <w:tcPr>
            <w:tcW w:w="1271" w:type="dxa"/>
            <w:shd w:val="clear" w:color="auto" w:fill="auto"/>
            <w:noWrap/>
            <w:vAlign w:val="center"/>
            <w:hideMark/>
          </w:tcPr>
          <w:p w14:paraId="2F9018DC" w14:textId="77777777" w:rsidR="00241E5F" w:rsidRPr="00144E00" w:rsidRDefault="00241E5F" w:rsidP="005A52AA">
            <w:pPr>
              <w:spacing w:after="0"/>
              <w:jc w:val="center"/>
              <w:rPr>
                <w:ins w:id="301" w:author="Huawei" w:date="2023-08-03T20:03:00Z"/>
                <w:rFonts w:ascii="Arial" w:hAnsi="Arial" w:cs="Arial"/>
                <w:sz w:val="18"/>
                <w:szCs w:val="18"/>
                <w:lang w:val="en-US" w:eastAsia="zh-CN"/>
              </w:rPr>
            </w:pPr>
            <w:ins w:id="302" w:author="Huawei" w:date="2023-08-03T20:03:00Z">
              <w:r w:rsidRPr="00144E00">
                <w:rPr>
                  <w:rFonts w:ascii="Arial" w:hAnsi="Arial" w:cs="Arial"/>
                  <w:sz w:val="18"/>
                  <w:szCs w:val="18"/>
                  <w:lang w:val="en-US" w:eastAsia="zh-CN"/>
                </w:rPr>
                <w:t>|2*</w:t>
              </w:r>
              <w:proofErr w:type="spellStart"/>
              <w:r w:rsidRPr="00144E00">
                <w:rPr>
                  <w:rFonts w:ascii="Arial" w:hAnsi="Arial" w:cs="Arial"/>
                  <w:sz w:val="18"/>
                  <w:szCs w:val="18"/>
                  <w:lang w:val="en-US" w:eastAsia="zh-CN"/>
                </w:rPr>
                <w:t>fx_high</w:t>
              </w:r>
              <w:proofErr w:type="spellEnd"/>
              <w:r w:rsidRPr="00144E00">
                <w:rPr>
                  <w:rFonts w:ascii="Arial" w:hAnsi="Arial" w:cs="Arial"/>
                  <w:sz w:val="18"/>
                  <w:szCs w:val="18"/>
                  <w:lang w:val="en-US" w:eastAsia="zh-CN"/>
                </w:rPr>
                <w:t xml:space="preserve"> - 3*</w:t>
              </w:r>
              <w:proofErr w:type="spellStart"/>
              <w:r w:rsidRPr="00144E00">
                <w:rPr>
                  <w:rFonts w:ascii="Arial" w:hAnsi="Arial" w:cs="Arial"/>
                  <w:sz w:val="18"/>
                  <w:szCs w:val="18"/>
                  <w:lang w:val="en-US" w:eastAsia="zh-CN"/>
                </w:rPr>
                <w:t>fy_low</w:t>
              </w:r>
              <w:proofErr w:type="spellEnd"/>
              <w:r w:rsidRPr="00144E00">
                <w:rPr>
                  <w:rFonts w:ascii="Arial" w:hAnsi="Arial" w:cs="Arial"/>
                  <w:sz w:val="18"/>
                  <w:szCs w:val="18"/>
                  <w:lang w:val="en-US" w:eastAsia="zh-CN"/>
                </w:rPr>
                <w:t>|</w:t>
              </w:r>
            </w:ins>
          </w:p>
        </w:tc>
        <w:tc>
          <w:tcPr>
            <w:tcW w:w="1214" w:type="dxa"/>
            <w:shd w:val="clear" w:color="auto" w:fill="auto"/>
            <w:noWrap/>
            <w:vAlign w:val="center"/>
            <w:hideMark/>
          </w:tcPr>
          <w:p w14:paraId="4616772E" w14:textId="77777777" w:rsidR="00241E5F" w:rsidRPr="00144E00" w:rsidRDefault="00241E5F" w:rsidP="005A52AA">
            <w:pPr>
              <w:spacing w:after="0"/>
              <w:jc w:val="center"/>
              <w:rPr>
                <w:ins w:id="303" w:author="Huawei" w:date="2023-08-03T20:03:00Z"/>
                <w:rFonts w:ascii="Arial" w:hAnsi="Arial" w:cs="Arial"/>
                <w:sz w:val="18"/>
                <w:szCs w:val="18"/>
                <w:lang w:val="en-US" w:eastAsia="zh-CN"/>
              </w:rPr>
            </w:pPr>
            <w:ins w:id="304" w:author="Huawei" w:date="2023-08-03T20:03:00Z">
              <w:r w:rsidRPr="00144E00">
                <w:rPr>
                  <w:rFonts w:ascii="Arial" w:hAnsi="Arial" w:cs="Arial"/>
                  <w:sz w:val="18"/>
                  <w:szCs w:val="18"/>
                  <w:lang w:val="en-US" w:eastAsia="zh-CN"/>
                </w:rPr>
                <w:t>|2*</w:t>
              </w:r>
              <w:proofErr w:type="spellStart"/>
              <w:r w:rsidRPr="00144E00">
                <w:rPr>
                  <w:rFonts w:ascii="Arial" w:hAnsi="Arial" w:cs="Arial"/>
                  <w:sz w:val="18"/>
                  <w:szCs w:val="18"/>
                  <w:lang w:val="en-US" w:eastAsia="zh-CN"/>
                </w:rPr>
                <w:t>fy_low</w:t>
              </w:r>
              <w:proofErr w:type="spellEnd"/>
              <w:r w:rsidRPr="00144E00">
                <w:rPr>
                  <w:rFonts w:ascii="Arial" w:hAnsi="Arial" w:cs="Arial"/>
                  <w:sz w:val="18"/>
                  <w:szCs w:val="18"/>
                  <w:lang w:val="en-US" w:eastAsia="zh-CN"/>
                </w:rPr>
                <w:t xml:space="preserve"> - 3*</w:t>
              </w:r>
              <w:proofErr w:type="spellStart"/>
              <w:r w:rsidRPr="00144E00">
                <w:rPr>
                  <w:rFonts w:ascii="Arial" w:hAnsi="Arial" w:cs="Arial"/>
                  <w:sz w:val="18"/>
                  <w:szCs w:val="18"/>
                  <w:lang w:val="en-US" w:eastAsia="zh-CN"/>
                </w:rPr>
                <w:t>fx_high</w:t>
              </w:r>
              <w:proofErr w:type="spellEnd"/>
              <w:r w:rsidRPr="00144E00">
                <w:rPr>
                  <w:rFonts w:ascii="Arial" w:hAnsi="Arial" w:cs="Arial"/>
                  <w:sz w:val="18"/>
                  <w:szCs w:val="18"/>
                  <w:lang w:val="en-US" w:eastAsia="zh-CN"/>
                </w:rPr>
                <w:t>|</w:t>
              </w:r>
            </w:ins>
          </w:p>
        </w:tc>
        <w:tc>
          <w:tcPr>
            <w:tcW w:w="1271" w:type="dxa"/>
            <w:shd w:val="clear" w:color="auto" w:fill="auto"/>
            <w:noWrap/>
            <w:vAlign w:val="center"/>
            <w:hideMark/>
          </w:tcPr>
          <w:p w14:paraId="66E6EF95" w14:textId="77777777" w:rsidR="00241E5F" w:rsidRPr="00144E00" w:rsidRDefault="00241E5F" w:rsidP="005A52AA">
            <w:pPr>
              <w:spacing w:after="0"/>
              <w:jc w:val="center"/>
              <w:rPr>
                <w:ins w:id="305" w:author="Huawei" w:date="2023-08-03T20:03:00Z"/>
                <w:rFonts w:ascii="Arial" w:hAnsi="Arial" w:cs="Arial"/>
                <w:sz w:val="18"/>
                <w:szCs w:val="18"/>
                <w:lang w:val="en-US" w:eastAsia="zh-CN"/>
              </w:rPr>
            </w:pPr>
            <w:ins w:id="306" w:author="Huawei" w:date="2023-08-03T20:03:00Z">
              <w:r w:rsidRPr="00144E00">
                <w:rPr>
                  <w:rFonts w:ascii="Arial" w:hAnsi="Arial" w:cs="Arial"/>
                  <w:sz w:val="18"/>
                  <w:szCs w:val="18"/>
                  <w:lang w:val="en-US" w:eastAsia="zh-CN"/>
                </w:rPr>
                <w:t>|2*</w:t>
              </w:r>
              <w:proofErr w:type="spellStart"/>
              <w:r w:rsidRPr="00144E00">
                <w:rPr>
                  <w:rFonts w:ascii="Arial" w:hAnsi="Arial" w:cs="Arial"/>
                  <w:sz w:val="18"/>
                  <w:szCs w:val="18"/>
                  <w:lang w:val="en-US" w:eastAsia="zh-CN"/>
                </w:rPr>
                <w:t>fy_high</w:t>
              </w:r>
              <w:proofErr w:type="spellEnd"/>
              <w:r w:rsidRPr="00144E00">
                <w:rPr>
                  <w:rFonts w:ascii="Arial" w:hAnsi="Arial" w:cs="Arial"/>
                  <w:sz w:val="18"/>
                  <w:szCs w:val="18"/>
                  <w:lang w:val="en-US" w:eastAsia="zh-CN"/>
                </w:rPr>
                <w:t xml:space="preserve"> -3*</w:t>
              </w:r>
              <w:proofErr w:type="spellStart"/>
              <w:r w:rsidRPr="00144E00">
                <w:rPr>
                  <w:rFonts w:ascii="Arial" w:hAnsi="Arial" w:cs="Arial"/>
                  <w:sz w:val="18"/>
                  <w:szCs w:val="18"/>
                  <w:lang w:val="en-US" w:eastAsia="zh-CN"/>
                </w:rPr>
                <w:t>fx_low</w:t>
              </w:r>
              <w:proofErr w:type="spellEnd"/>
              <w:r w:rsidRPr="00144E00">
                <w:rPr>
                  <w:rFonts w:ascii="Arial" w:hAnsi="Arial" w:cs="Arial"/>
                  <w:sz w:val="18"/>
                  <w:szCs w:val="18"/>
                  <w:lang w:val="en-US" w:eastAsia="zh-CN"/>
                </w:rPr>
                <w:t>|</w:t>
              </w:r>
            </w:ins>
          </w:p>
        </w:tc>
      </w:tr>
      <w:tr w:rsidR="00241E5F" w:rsidRPr="00144E00" w14:paraId="6E405232" w14:textId="77777777" w:rsidTr="00E1487D">
        <w:trPr>
          <w:trHeight w:val="466"/>
          <w:jc w:val="center"/>
          <w:ins w:id="307" w:author="Huawei" w:date="2023-08-03T20:03:00Z"/>
        </w:trPr>
        <w:tc>
          <w:tcPr>
            <w:tcW w:w="2088" w:type="dxa"/>
            <w:shd w:val="clear" w:color="000000" w:fill="FFC000"/>
            <w:noWrap/>
            <w:vAlign w:val="center"/>
            <w:hideMark/>
          </w:tcPr>
          <w:p w14:paraId="4E09921F" w14:textId="77777777" w:rsidR="00241E5F" w:rsidRPr="00144E00" w:rsidRDefault="00241E5F" w:rsidP="005A52AA">
            <w:pPr>
              <w:spacing w:after="0"/>
              <w:rPr>
                <w:ins w:id="308" w:author="Huawei" w:date="2023-08-03T20:03:00Z"/>
                <w:rFonts w:ascii="Arial" w:hAnsi="Arial" w:cs="Arial"/>
                <w:sz w:val="18"/>
                <w:szCs w:val="18"/>
                <w:lang w:val="en-US" w:eastAsia="zh-CN"/>
              </w:rPr>
            </w:pPr>
            <w:ins w:id="309" w:author="Huawei" w:date="2023-08-03T20:03:00Z">
              <w:r w:rsidRPr="00144E00">
                <w:rPr>
                  <w:rFonts w:ascii="Arial" w:hAnsi="Arial" w:cs="Arial"/>
                  <w:sz w:val="18"/>
                  <w:szCs w:val="18"/>
                  <w:lang w:val="en-US" w:eastAsia="zh-CN"/>
                </w:rPr>
                <w:t>IMD frequency limits (MHz)</w:t>
              </w:r>
            </w:ins>
          </w:p>
        </w:tc>
        <w:tc>
          <w:tcPr>
            <w:tcW w:w="1214" w:type="dxa"/>
            <w:shd w:val="clear" w:color="000000" w:fill="FFC000"/>
            <w:noWrap/>
            <w:vAlign w:val="center"/>
            <w:hideMark/>
          </w:tcPr>
          <w:p w14:paraId="60379862" w14:textId="77777777" w:rsidR="00241E5F" w:rsidRPr="00144E00" w:rsidRDefault="00241E5F" w:rsidP="005A52AA">
            <w:pPr>
              <w:spacing w:after="0"/>
              <w:jc w:val="center"/>
              <w:rPr>
                <w:ins w:id="310" w:author="Huawei" w:date="2023-08-03T20:03:00Z"/>
                <w:rFonts w:ascii="Arial" w:hAnsi="Arial" w:cs="Arial"/>
                <w:sz w:val="18"/>
                <w:szCs w:val="18"/>
                <w:lang w:val="en-US" w:eastAsia="zh-CN"/>
              </w:rPr>
            </w:pPr>
            <w:ins w:id="311" w:author="Huawei" w:date="2023-08-03T20:03:00Z">
              <w:r w:rsidRPr="00144E00">
                <w:rPr>
                  <w:rFonts w:ascii="Arial" w:hAnsi="Arial" w:cs="Arial"/>
                  <w:sz w:val="18"/>
                  <w:szCs w:val="18"/>
                  <w:lang w:val="en-US" w:eastAsia="zh-CN"/>
                </w:rPr>
                <w:t>1640</w:t>
              </w:r>
            </w:ins>
          </w:p>
        </w:tc>
        <w:tc>
          <w:tcPr>
            <w:tcW w:w="1271" w:type="dxa"/>
            <w:shd w:val="clear" w:color="000000" w:fill="FFC000"/>
            <w:noWrap/>
            <w:vAlign w:val="center"/>
            <w:hideMark/>
          </w:tcPr>
          <w:p w14:paraId="4FDDE1BC" w14:textId="77777777" w:rsidR="00241E5F" w:rsidRPr="00144E00" w:rsidRDefault="00241E5F" w:rsidP="005A52AA">
            <w:pPr>
              <w:spacing w:after="0"/>
              <w:jc w:val="center"/>
              <w:rPr>
                <w:ins w:id="312" w:author="Huawei" w:date="2023-08-03T20:03:00Z"/>
                <w:rFonts w:ascii="Arial" w:hAnsi="Arial" w:cs="Arial"/>
                <w:sz w:val="18"/>
                <w:szCs w:val="18"/>
                <w:lang w:val="en-US" w:eastAsia="zh-CN"/>
              </w:rPr>
            </w:pPr>
            <w:ins w:id="313" w:author="Huawei" w:date="2023-08-03T20:03:00Z">
              <w:r w:rsidRPr="00144E00">
                <w:rPr>
                  <w:rFonts w:ascii="Arial" w:hAnsi="Arial" w:cs="Arial"/>
                  <w:sz w:val="18"/>
                  <w:szCs w:val="18"/>
                  <w:lang w:val="en-US" w:eastAsia="zh-CN"/>
                </w:rPr>
                <w:t>1310</w:t>
              </w:r>
            </w:ins>
          </w:p>
        </w:tc>
        <w:tc>
          <w:tcPr>
            <w:tcW w:w="1214" w:type="dxa"/>
            <w:shd w:val="clear" w:color="000000" w:fill="FF0000"/>
            <w:noWrap/>
            <w:vAlign w:val="center"/>
            <w:hideMark/>
          </w:tcPr>
          <w:p w14:paraId="0E29C5FD" w14:textId="77777777" w:rsidR="00241E5F" w:rsidRPr="00144E00" w:rsidRDefault="00241E5F" w:rsidP="005A52AA">
            <w:pPr>
              <w:spacing w:after="0"/>
              <w:jc w:val="center"/>
              <w:rPr>
                <w:ins w:id="314" w:author="Huawei" w:date="2023-08-03T20:03:00Z"/>
                <w:rFonts w:ascii="Arial" w:hAnsi="Arial" w:cs="Arial"/>
                <w:sz w:val="18"/>
                <w:szCs w:val="18"/>
                <w:lang w:val="en-US" w:eastAsia="zh-CN"/>
              </w:rPr>
            </w:pPr>
            <w:ins w:id="315" w:author="Huawei" w:date="2023-08-03T20:03:00Z">
              <w:r w:rsidRPr="00144E00">
                <w:rPr>
                  <w:rFonts w:ascii="Arial" w:hAnsi="Arial" w:cs="Arial"/>
                  <w:sz w:val="18"/>
                  <w:szCs w:val="18"/>
                  <w:lang w:val="en-US" w:eastAsia="zh-CN"/>
                </w:rPr>
                <w:t>2310</w:t>
              </w:r>
            </w:ins>
          </w:p>
        </w:tc>
        <w:tc>
          <w:tcPr>
            <w:tcW w:w="1271" w:type="dxa"/>
            <w:shd w:val="clear" w:color="000000" w:fill="FF0000"/>
            <w:noWrap/>
            <w:vAlign w:val="center"/>
            <w:hideMark/>
          </w:tcPr>
          <w:p w14:paraId="739D2278" w14:textId="77777777" w:rsidR="00241E5F" w:rsidRPr="00144E00" w:rsidRDefault="00241E5F" w:rsidP="005A52AA">
            <w:pPr>
              <w:spacing w:after="0"/>
              <w:jc w:val="center"/>
              <w:rPr>
                <w:ins w:id="316" w:author="Huawei" w:date="2023-08-03T20:03:00Z"/>
                <w:rFonts w:ascii="Arial" w:hAnsi="Arial" w:cs="Arial"/>
                <w:sz w:val="18"/>
                <w:szCs w:val="18"/>
                <w:lang w:val="en-US" w:eastAsia="zh-CN"/>
              </w:rPr>
            </w:pPr>
            <w:ins w:id="317" w:author="Huawei" w:date="2023-08-03T20:03:00Z">
              <w:r w:rsidRPr="00144E00">
                <w:rPr>
                  <w:rFonts w:ascii="Arial" w:hAnsi="Arial" w:cs="Arial"/>
                  <w:sz w:val="18"/>
                  <w:szCs w:val="18"/>
                  <w:lang w:val="en-US" w:eastAsia="zh-CN"/>
                </w:rPr>
                <w:t>1990</w:t>
              </w:r>
            </w:ins>
          </w:p>
        </w:tc>
      </w:tr>
      <w:tr w:rsidR="00241E5F" w:rsidRPr="00144E00" w14:paraId="13F03C08" w14:textId="77777777" w:rsidTr="00E1487D">
        <w:trPr>
          <w:trHeight w:val="466"/>
          <w:jc w:val="center"/>
          <w:ins w:id="318" w:author="Huawei" w:date="2023-08-03T20:03:00Z"/>
        </w:trPr>
        <w:tc>
          <w:tcPr>
            <w:tcW w:w="2088" w:type="dxa"/>
            <w:shd w:val="clear" w:color="auto" w:fill="auto"/>
            <w:noWrap/>
            <w:vAlign w:val="center"/>
            <w:hideMark/>
          </w:tcPr>
          <w:p w14:paraId="349E4B11" w14:textId="77777777" w:rsidR="00241E5F" w:rsidRPr="00144E00" w:rsidRDefault="00241E5F" w:rsidP="005A52AA">
            <w:pPr>
              <w:spacing w:after="0"/>
              <w:rPr>
                <w:ins w:id="319" w:author="Huawei" w:date="2023-08-03T20:03:00Z"/>
                <w:rFonts w:ascii="Arial" w:hAnsi="Arial" w:cs="Arial"/>
                <w:sz w:val="18"/>
                <w:szCs w:val="18"/>
                <w:lang w:val="en-US" w:eastAsia="zh-CN"/>
              </w:rPr>
            </w:pPr>
            <w:ins w:id="320" w:author="Huawei" w:date="2023-08-03T20:03:00Z">
              <w:r w:rsidRPr="00144E00">
                <w:rPr>
                  <w:rFonts w:ascii="Arial" w:hAnsi="Arial" w:cs="Arial"/>
                  <w:sz w:val="18"/>
                  <w:szCs w:val="18"/>
                  <w:lang w:val="en-US" w:eastAsia="zh-CN"/>
                </w:rPr>
                <w:t>Two-tone 5</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ins>
          </w:p>
        </w:tc>
        <w:tc>
          <w:tcPr>
            <w:tcW w:w="1214" w:type="dxa"/>
            <w:shd w:val="clear" w:color="auto" w:fill="auto"/>
            <w:noWrap/>
            <w:vAlign w:val="center"/>
            <w:hideMark/>
          </w:tcPr>
          <w:p w14:paraId="37B28B3E" w14:textId="77777777" w:rsidR="00241E5F" w:rsidRPr="00144E00" w:rsidRDefault="00241E5F" w:rsidP="005A52AA">
            <w:pPr>
              <w:spacing w:after="0"/>
              <w:jc w:val="center"/>
              <w:rPr>
                <w:ins w:id="321" w:author="Huawei" w:date="2023-08-03T20:03:00Z"/>
                <w:rFonts w:ascii="Arial" w:hAnsi="Arial" w:cs="Arial"/>
                <w:sz w:val="18"/>
                <w:szCs w:val="18"/>
                <w:lang w:val="en-US" w:eastAsia="zh-CN"/>
              </w:rPr>
            </w:pPr>
            <w:ins w:id="322" w:author="Huawei" w:date="2023-08-03T20:03:00Z">
              <w:r w:rsidRPr="00144E00">
                <w:rPr>
                  <w:rFonts w:ascii="Arial" w:hAnsi="Arial" w:cs="Arial"/>
                  <w:sz w:val="18"/>
                  <w:szCs w:val="18"/>
                  <w:lang w:val="en-US" w:eastAsia="zh-CN"/>
                </w:rPr>
                <w:t>|</w:t>
              </w:r>
              <w:proofErr w:type="spellStart"/>
              <w:r w:rsidRPr="00144E00">
                <w:rPr>
                  <w:rFonts w:ascii="Arial" w:hAnsi="Arial" w:cs="Arial"/>
                  <w:sz w:val="18"/>
                  <w:szCs w:val="18"/>
                  <w:lang w:val="en-US" w:eastAsia="zh-CN"/>
                </w:rPr>
                <w:t>fx_low</w:t>
              </w:r>
              <w:proofErr w:type="spellEnd"/>
              <w:r w:rsidRPr="00144E00">
                <w:rPr>
                  <w:rFonts w:ascii="Arial" w:hAnsi="Arial" w:cs="Arial"/>
                  <w:sz w:val="18"/>
                  <w:szCs w:val="18"/>
                  <w:lang w:val="en-US" w:eastAsia="zh-CN"/>
                </w:rPr>
                <w:t xml:space="preserve"> + 4*</w:t>
              </w:r>
              <w:proofErr w:type="spellStart"/>
              <w:r w:rsidRPr="00144E00">
                <w:rPr>
                  <w:rFonts w:ascii="Arial" w:hAnsi="Arial" w:cs="Arial"/>
                  <w:sz w:val="18"/>
                  <w:szCs w:val="18"/>
                  <w:lang w:val="en-US" w:eastAsia="zh-CN"/>
                </w:rPr>
                <w:t>fy_low</w:t>
              </w:r>
              <w:proofErr w:type="spellEnd"/>
              <w:r w:rsidRPr="00144E00">
                <w:rPr>
                  <w:rFonts w:ascii="Arial" w:hAnsi="Arial" w:cs="Arial"/>
                  <w:sz w:val="18"/>
                  <w:szCs w:val="18"/>
                  <w:lang w:val="en-US" w:eastAsia="zh-CN"/>
                </w:rPr>
                <w:t>|</w:t>
              </w:r>
            </w:ins>
          </w:p>
        </w:tc>
        <w:tc>
          <w:tcPr>
            <w:tcW w:w="1271" w:type="dxa"/>
            <w:shd w:val="clear" w:color="auto" w:fill="auto"/>
            <w:noWrap/>
            <w:vAlign w:val="center"/>
            <w:hideMark/>
          </w:tcPr>
          <w:p w14:paraId="5794889D" w14:textId="77777777" w:rsidR="00241E5F" w:rsidRPr="00144E00" w:rsidRDefault="00241E5F" w:rsidP="005A52AA">
            <w:pPr>
              <w:spacing w:after="0"/>
              <w:jc w:val="center"/>
              <w:rPr>
                <w:ins w:id="323" w:author="Huawei" w:date="2023-08-03T20:03:00Z"/>
                <w:rFonts w:ascii="Arial" w:hAnsi="Arial" w:cs="Arial"/>
                <w:sz w:val="18"/>
                <w:szCs w:val="18"/>
                <w:lang w:val="en-US" w:eastAsia="zh-CN"/>
              </w:rPr>
            </w:pPr>
            <w:ins w:id="324" w:author="Huawei" w:date="2023-08-03T20:03:00Z">
              <w:r w:rsidRPr="00144E00">
                <w:rPr>
                  <w:rFonts w:ascii="Arial" w:hAnsi="Arial" w:cs="Arial"/>
                  <w:sz w:val="18"/>
                  <w:szCs w:val="18"/>
                  <w:lang w:val="en-US" w:eastAsia="zh-CN"/>
                </w:rPr>
                <w:t>|</w:t>
              </w:r>
              <w:proofErr w:type="spellStart"/>
              <w:r w:rsidRPr="00144E00">
                <w:rPr>
                  <w:rFonts w:ascii="Arial" w:hAnsi="Arial" w:cs="Arial"/>
                  <w:sz w:val="18"/>
                  <w:szCs w:val="18"/>
                  <w:lang w:val="en-US" w:eastAsia="zh-CN"/>
                </w:rPr>
                <w:t>fx_high</w:t>
              </w:r>
              <w:proofErr w:type="spellEnd"/>
              <w:r w:rsidRPr="00144E00">
                <w:rPr>
                  <w:rFonts w:ascii="Arial" w:hAnsi="Arial" w:cs="Arial"/>
                  <w:sz w:val="18"/>
                  <w:szCs w:val="18"/>
                  <w:lang w:val="en-US" w:eastAsia="zh-CN"/>
                </w:rPr>
                <w:t xml:space="preserve"> + 4*</w:t>
              </w:r>
              <w:proofErr w:type="spellStart"/>
              <w:r w:rsidRPr="00144E00">
                <w:rPr>
                  <w:rFonts w:ascii="Arial" w:hAnsi="Arial" w:cs="Arial"/>
                  <w:sz w:val="18"/>
                  <w:szCs w:val="18"/>
                  <w:lang w:val="en-US" w:eastAsia="zh-CN"/>
                </w:rPr>
                <w:t>fy_high</w:t>
              </w:r>
              <w:proofErr w:type="spellEnd"/>
              <w:r w:rsidRPr="00144E00">
                <w:rPr>
                  <w:rFonts w:ascii="Arial" w:hAnsi="Arial" w:cs="Arial"/>
                  <w:sz w:val="18"/>
                  <w:szCs w:val="18"/>
                  <w:lang w:val="en-US" w:eastAsia="zh-CN"/>
                </w:rPr>
                <w:t>|</w:t>
              </w:r>
            </w:ins>
          </w:p>
        </w:tc>
        <w:tc>
          <w:tcPr>
            <w:tcW w:w="1214" w:type="dxa"/>
            <w:shd w:val="clear" w:color="auto" w:fill="auto"/>
            <w:noWrap/>
            <w:vAlign w:val="center"/>
            <w:hideMark/>
          </w:tcPr>
          <w:p w14:paraId="7849C6A0" w14:textId="77777777" w:rsidR="00241E5F" w:rsidRPr="00144E00" w:rsidRDefault="00241E5F" w:rsidP="005A52AA">
            <w:pPr>
              <w:spacing w:after="0"/>
              <w:jc w:val="center"/>
              <w:rPr>
                <w:ins w:id="325" w:author="Huawei" w:date="2023-08-03T20:03:00Z"/>
                <w:rFonts w:ascii="Arial" w:hAnsi="Arial" w:cs="Arial"/>
                <w:sz w:val="18"/>
                <w:szCs w:val="18"/>
                <w:lang w:val="en-US" w:eastAsia="zh-CN"/>
              </w:rPr>
            </w:pPr>
            <w:ins w:id="326" w:author="Huawei" w:date="2023-08-03T20:03:00Z">
              <w:r w:rsidRPr="00144E00">
                <w:rPr>
                  <w:rFonts w:ascii="Arial" w:hAnsi="Arial" w:cs="Arial"/>
                  <w:sz w:val="18"/>
                  <w:szCs w:val="18"/>
                  <w:lang w:val="en-US" w:eastAsia="zh-CN"/>
                </w:rPr>
                <w:t>|</w:t>
              </w:r>
              <w:proofErr w:type="spellStart"/>
              <w:r w:rsidRPr="00144E00">
                <w:rPr>
                  <w:rFonts w:ascii="Arial" w:hAnsi="Arial" w:cs="Arial"/>
                  <w:sz w:val="18"/>
                  <w:szCs w:val="18"/>
                  <w:lang w:val="en-US" w:eastAsia="zh-CN"/>
                </w:rPr>
                <w:t>fy_low</w:t>
              </w:r>
              <w:proofErr w:type="spellEnd"/>
              <w:r w:rsidRPr="00144E00">
                <w:rPr>
                  <w:rFonts w:ascii="Arial" w:hAnsi="Arial" w:cs="Arial"/>
                  <w:sz w:val="18"/>
                  <w:szCs w:val="18"/>
                  <w:lang w:val="en-US" w:eastAsia="zh-CN"/>
                </w:rPr>
                <w:t xml:space="preserve"> + 4*</w:t>
              </w:r>
              <w:proofErr w:type="spellStart"/>
              <w:r w:rsidRPr="00144E00">
                <w:rPr>
                  <w:rFonts w:ascii="Arial" w:hAnsi="Arial" w:cs="Arial"/>
                  <w:sz w:val="18"/>
                  <w:szCs w:val="18"/>
                  <w:lang w:val="en-US" w:eastAsia="zh-CN"/>
                </w:rPr>
                <w:t>fx_low</w:t>
              </w:r>
              <w:proofErr w:type="spellEnd"/>
              <w:r w:rsidRPr="00144E00">
                <w:rPr>
                  <w:rFonts w:ascii="Arial" w:hAnsi="Arial" w:cs="Arial"/>
                  <w:sz w:val="18"/>
                  <w:szCs w:val="18"/>
                  <w:lang w:val="en-US" w:eastAsia="zh-CN"/>
                </w:rPr>
                <w:t>|</w:t>
              </w:r>
            </w:ins>
          </w:p>
        </w:tc>
        <w:tc>
          <w:tcPr>
            <w:tcW w:w="1271" w:type="dxa"/>
            <w:shd w:val="clear" w:color="auto" w:fill="auto"/>
            <w:noWrap/>
            <w:vAlign w:val="center"/>
            <w:hideMark/>
          </w:tcPr>
          <w:p w14:paraId="4155CEED" w14:textId="77777777" w:rsidR="00241E5F" w:rsidRPr="00144E00" w:rsidRDefault="00241E5F" w:rsidP="005A52AA">
            <w:pPr>
              <w:spacing w:after="0"/>
              <w:jc w:val="center"/>
              <w:rPr>
                <w:ins w:id="327" w:author="Huawei" w:date="2023-08-03T20:03:00Z"/>
                <w:rFonts w:ascii="Arial" w:hAnsi="Arial" w:cs="Arial"/>
                <w:sz w:val="18"/>
                <w:szCs w:val="18"/>
                <w:lang w:val="en-US" w:eastAsia="zh-CN"/>
              </w:rPr>
            </w:pPr>
            <w:ins w:id="328" w:author="Huawei" w:date="2023-08-03T20:03:00Z">
              <w:r w:rsidRPr="00144E00">
                <w:rPr>
                  <w:rFonts w:ascii="Arial" w:hAnsi="Arial" w:cs="Arial"/>
                  <w:sz w:val="18"/>
                  <w:szCs w:val="18"/>
                  <w:lang w:val="en-US" w:eastAsia="zh-CN"/>
                </w:rPr>
                <w:t>|</w:t>
              </w:r>
              <w:proofErr w:type="spellStart"/>
              <w:r w:rsidRPr="00144E00">
                <w:rPr>
                  <w:rFonts w:ascii="Arial" w:hAnsi="Arial" w:cs="Arial"/>
                  <w:sz w:val="18"/>
                  <w:szCs w:val="18"/>
                  <w:lang w:val="en-US" w:eastAsia="zh-CN"/>
                </w:rPr>
                <w:t>fy_high</w:t>
              </w:r>
              <w:proofErr w:type="spellEnd"/>
              <w:r w:rsidRPr="00144E00">
                <w:rPr>
                  <w:rFonts w:ascii="Arial" w:hAnsi="Arial" w:cs="Arial"/>
                  <w:sz w:val="18"/>
                  <w:szCs w:val="18"/>
                  <w:lang w:val="en-US" w:eastAsia="zh-CN"/>
                </w:rPr>
                <w:t xml:space="preserve"> + 4*</w:t>
              </w:r>
              <w:proofErr w:type="spellStart"/>
              <w:r w:rsidRPr="00144E00">
                <w:rPr>
                  <w:rFonts w:ascii="Arial" w:hAnsi="Arial" w:cs="Arial"/>
                  <w:sz w:val="18"/>
                  <w:szCs w:val="18"/>
                  <w:lang w:val="en-US" w:eastAsia="zh-CN"/>
                </w:rPr>
                <w:t>fx_high</w:t>
              </w:r>
              <w:proofErr w:type="spellEnd"/>
              <w:r w:rsidRPr="00144E00">
                <w:rPr>
                  <w:rFonts w:ascii="Arial" w:hAnsi="Arial" w:cs="Arial"/>
                  <w:sz w:val="18"/>
                  <w:szCs w:val="18"/>
                  <w:lang w:val="en-US" w:eastAsia="zh-CN"/>
                </w:rPr>
                <w:t>|</w:t>
              </w:r>
            </w:ins>
          </w:p>
        </w:tc>
      </w:tr>
      <w:tr w:rsidR="00241E5F" w:rsidRPr="00144E00" w14:paraId="2F5D27CD" w14:textId="77777777" w:rsidTr="00E1487D">
        <w:trPr>
          <w:trHeight w:val="466"/>
          <w:jc w:val="center"/>
          <w:ins w:id="329" w:author="Huawei" w:date="2023-08-03T20:03:00Z"/>
        </w:trPr>
        <w:tc>
          <w:tcPr>
            <w:tcW w:w="2088" w:type="dxa"/>
            <w:shd w:val="clear" w:color="000000" w:fill="FFC000"/>
            <w:noWrap/>
            <w:vAlign w:val="center"/>
            <w:hideMark/>
          </w:tcPr>
          <w:p w14:paraId="023BC1E5" w14:textId="77777777" w:rsidR="00241E5F" w:rsidRPr="00144E00" w:rsidRDefault="00241E5F" w:rsidP="005A52AA">
            <w:pPr>
              <w:spacing w:after="0"/>
              <w:rPr>
                <w:ins w:id="330" w:author="Huawei" w:date="2023-08-03T20:03:00Z"/>
                <w:rFonts w:ascii="Arial" w:hAnsi="Arial" w:cs="Arial"/>
                <w:sz w:val="18"/>
                <w:szCs w:val="18"/>
                <w:lang w:val="en-US" w:eastAsia="zh-CN"/>
              </w:rPr>
            </w:pPr>
            <w:ins w:id="331" w:author="Huawei" w:date="2023-08-03T20:03:00Z">
              <w:r w:rsidRPr="00144E00">
                <w:rPr>
                  <w:rFonts w:ascii="Arial" w:hAnsi="Arial" w:cs="Arial"/>
                  <w:sz w:val="18"/>
                  <w:szCs w:val="18"/>
                  <w:lang w:val="en-US" w:eastAsia="zh-CN"/>
                </w:rPr>
                <w:t>IMD frequency limits (MHz)</w:t>
              </w:r>
            </w:ins>
          </w:p>
        </w:tc>
        <w:tc>
          <w:tcPr>
            <w:tcW w:w="1214" w:type="dxa"/>
            <w:shd w:val="clear" w:color="000000" w:fill="FFC000"/>
            <w:noWrap/>
            <w:vAlign w:val="center"/>
            <w:hideMark/>
          </w:tcPr>
          <w:p w14:paraId="498A3081" w14:textId="77777777" w:rsidR="00241E5F" w:rsidRPr="00144E00" w:rsidRDefault="00241E5F" w:rsidP="005A52AA">
            <w:pPr>
              <w:spacing w:after="0"/>
              <w:jc w:val="center"/>
              <w:rPr>
                <w:ins w:id="332" w:author="Huawei" w:date="2023-08-03T20:03:00Z"/>
                <w:rFonts w:ascii="Arial" w:hAnsi="Arial" w:cs="Arial"/>
                <w:sz w:val="18"/>
                <w:szCs w:val="18"/>
                <w:lang w:val="en-US" w:eastAsia="zh-CN"/>
              </w:rPr>
            </w:pPr>
            <w:ins w:id="333" w:author="Huawei" w:date="2023-08-03T20:03:00Z">
              <w:r w:rsidRPr="00144E00">
                <w:rPr>
                  <w:rFonts w:ascii="Arial" w:hAnsi="Arial" w:cs="Arial"/>
                  <w:sz w:val="18"/>
                  <w:szCs w:val="18"/>
                  <w:lang w:val="en-US" w:eastAsia="zh-CN"/>
                </w:rPr>
                <w:t>8690</w:t>
              </w:r>
            </w:ins>
          </w:p>
        </w:tc>
        <w:tc>
          <w:tcPr>
            <w:tcW w:w="1271" w:type="dxa"/>
            <w:shd w:val="clear" w:color="000000" w:fill="FFC000"/>
            <w:noWrap/>
            <w:vAlign w:val="center"/>
            <w:hideMark/>
          </w:tcPr>
          <w:p w14:paraId="55739530" w14:textId="77777777" w:rsidR="00241E5F" w:rsidRPr="00144E00" w:rsidRDefault="00241E5F" w:rsidP="005A52AA">
            <w:pPr>
              <w:spacing w:after="0"/>
              <w:jc w:val="center"/>
              <w:rPr>
                <w:ins w:id="334" w:author="Huawei" w:date="2023-08-03T20:03:00Z"/>
                <w:rFonts w:ascii="Arial" w:hAnsi="Arial" w:cs="Arial"/>
                <w:sz w:val="18"/>
                <w:szCs w:val="18"/>
                <w:lang w:val="en-US" w:eastAsia="zh-CN"/>
              </w:rPr>
            </w:pPr>
            <w:ins w:id="335" w:author="Huawei" w:date="2023-08-03T20:03:00Z">
              <w:r w:rsidRPr="00144E00">
                <w:rPr>
                  <w:rFonts w:ascii="Arial" w:hAnsi="Arial" w:cs="Arial"/>
                  <w:sz w:val="18"/>
                  <w:szCs w:val="18"/>
                  <w:lang w:val="en-US" w:eastAsia="zh-CN"/>
                </w:rPr>
                <w:t>9030</w:t>
              </w:r>
            </w:ins>
          </w:p>
        </w:tc>
        <w:tc>
          <w:tcPr>
            <w:tcW w:w="1214" w:type="dxa"/>
            <w:shd w:val="clear" w:color="000000" w:fill="FFC000"/>
            <w:noWrap/>
            <w:vAlign w:val="center"/>
            <w:hideMark/>
          </w:tcPr>
          <w:p w14:paraId="4E2F387D" w14:textId="77777777" w:rsidR="00241E5F" w:rsidRPr="00144E00" w:rsidRDefault="00241E5F" w:rsidP="005A52AA">
            <w:pPr>
              <w:spacing w:after="0"/>
              <w:jc w:val="center"/>
              <w:rPr>
                <w:ins w:id="336" w:author="Huawei" w:date="2023-08-03T20:03:00Z"/>
                <w:rFonts w:ascii="Arial" w:hAnsi="Arial" w:cs="Arial"/>
                <w:sz w:val="18"/>
                <w:szCs w:val="18"/>
                <w:lang w:val="en-US" w:eastAsia="zh-CN"/>
              </w:rPr>
            </w:pPr>
            <w:ins w:id="337" w:author="Huawei" w:date="2023-08-03T20:03:00Z">
              <w:r w:rsidRPr="00144E00">
                <w:rPr>
                  <w:rFonts w:ascii="Arial" w:hAnsi="Arial" w:cs="Arial"/>
                  <w:sz w:val="18"/>
                  <w:szCs w:val="18"/>
                  <w:lang w:val="en-US" w:eastAsia="zh-CN"/>
                </w:rPr>
                <w:t>9110</w:t>
              </w:r>
            </w:ins>
          </w:p>
        </w:tc>
        <w:tc>
          <w:tcPr>
            <w:tcW w:w="1271" w:type="dxa"/>
            <w:shd w:val="clear" w:color="000000" w:fill="FFC000"/>
            <w:noWrap/>
            <w:vAlign w:val="center"/>
            <w:hideMark/>
          </w:tcPr>
          <w:p w14:paraId="0496FC63" w14:textId="77777777" w:rsidR="00241E5F" w:rsidRPr="00144E00" w:rsidRDefault="00241E5F" w:rsidP="005A52AA">
            <w:pPr>
              <w:spacing w:after="0"/>
              <w:jc w:val="center"/>
              <w:rPr>
                <w:ins w:id="338" w:author="Huawei" w:date="2023-08-03T20:03:00Z"/>
                <w:rFonts w:ascii="Arial" w:hAnsi="Arial" w:cs="Arial"/>
                <w:sz w:val="18"/>
                <w:szCs w:val="18"/>
                <w:lang w:val="en-US" w:eastAsia="zh-CN"/>
              </w:rPr>
            </w:pPr>
            <w:ins w:id="339" w:author="Huawei" w:date="2023-08-03T20:03:00Z">
              <w:r w:rsidRPr="00144E00">
                <w:rPr>
                  <w:rFonts w:ascii="Arial" w:hAnsi="Arial" w:cs="Arial"/>
                  <w:sz w:val="18"/>
                  <w:szCs w:val="18"/>
                  <w:lang w:val="en-US" w:eastAsia="zh-CN"/>
                </w:rPr>
                <w:t>9420</w:t>
              </w:r>
            </w:ins>
          </w:p>
        </w:tc>
      </w:tr>
      <w:tr w:rsidR="00241E5F" w:rsidRPr="00144E00" w14:paraId="562D4003" w14:textId="77777777" w:rsidTr="00E1487D">
        <w:trPr>
          <w:trHeight w:val="466"/>
          <w:jc w:val="center"/>
          <w:ins w:id="340" w:author="Huawei" w:date="2023-08-03T20:03:00Z"/>
        </w:trPr>
        <w:tc>
          <w:tcPr>
            <w:tcW w:w="2088" w:type="dxa"/>
            <w:shd w:val="clear" w:color="auto" w:fill="auto"/>
            <w:noWrap/>
            <w:vAlign w:val="center"/>
            <w:hideMark/>
          </w:tcPr>
          <w:p w14:paraId="23CCA20A" w14:textId="77777777" w:rsidR="00241E5F" w:rsidRPr="00144E00" w:rsidRDefault="00241E5F" w:rsidP="005A52AA">
            <w:pPr>
              <w:spacing w:after="0"/>
              <w:rPr>
                <w:ins w:id="341" w:author="Huawei" w:date="2023-08-03T20:03:00Z"/>
                <w:rFonts w:ascii="Arial" w:hAnsi="Arial" w:cs="Arial"/>
                <w:sz w:val="18"/>
                <w:szCs w:val="18"/>
                <w:lang w:val="en-US" w:eastAsia="zh-CN"/>
              </w:rPr>
            </w:pPr>
            <w:ins w:id="342" w:author="Huawei" w:date="2023-08-03T20:03:00Z">
              <w:r w:rsidRPr="00144E00">
                <w:rPr>
                  <w:rFonts w:ascii="Arial" w:hAnsi="Arial" w:cs="Arial"/>
                  <w:sz w:val="18"/>
                  <w:szCs w:val="18"/>
                  <w:lang w:val="en-US" w:eastAsia="zh-CN"/>
                </w:rPr>
                <w:t>Two-tone 5</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ins>
          </w:p>
        </w:tc>
        <w:tc>
          <w:tcPr>
            <w:tcW w:w="1214" w:type="dxa"/>
            <w:shd w:val="clear" w:color="auto" w:fill="auto"/>
            <w:noWrap/>
            <w:vAlign w:val="center"/>
            <w:hideMark/>
          </w:tcPr>
          <w:p w14:paraId="7C7126CE" w14:textId="77777777" w:rsidR="00241E5F" w:rsidRPr="00144E00" w:rsidRDefault="00241E5F" w:rsidP="005A52AA">
            <w:pPr>
              <w:spacing w:after="0"/>
              <w:jc w:val="center"/>
              <w:rPr>
                <w:ins w:id="343" w:author="Huawei" w:date="2023-08-03T20:03:00Z"/>
                <w:rFonts w:ascii="Arial" w:hAnsi="Arial" w:cs="Arial"/>
                <w:sz w:val="18"/>
                <w:szCs w:val="18"/>
                <w:lang w:val="en-US" w:eastAsia="zh-CN"/>
              </w:rPr>
            </w:pPr>
            <w:ins w:id="344" w:author="Huawei" w:date="2023-08-03T20:03:00Z">
              <w:r w:rsidRPr="00144E00">
                <w:rPr>
                  <w:rFonts w:ascii="Arial" w:hAnsi="Arial" w:cs="Arial"/>
                  <w:sz w:val="18"/>
                  <w:szCs w:val="18"/>
                  <w:lang w:val="en-US" w:eastAsia="zh-CN"/>
                </w:rPr>
                <w:t>|2*</w:t>
              </w:r>
              <w:proofErr w:type="spellStart"/>
              <w:r w:rsidRPr="00144E00">
                <w:rPr>
                  <w:rFonts w:ascii="Arial" w:hAnsi="Arial" w:cs="Arial"/>
                  <w:sz w:val="18"/>
                  <w:szCs w:val="18"/>
                  <w:lang w:val="en-US" w:eastAsia="zh-CN"/>
                </w:rPr>
                <w:t>fx_low</w:t>
              </w:r>
              <w:proofErr w:type="spellEnd"/>
              <w:r w:rsidRPr="00144E00">
                <w:rPr>
                  <w:rFonts w:ascii="Arial" w:hAnsi="Arial" w:cs="Arial"/>
                  <w:sz w:val="18"/>
                  <w:szCs w:val="18"/>
                  <w:lang w:val="en-US" w:eastAsia="zh-CN"/>
                </w:rPr>
                <w:t xml:space="preserve"> + 3*</w:t>
              </w:r>
              <w:proofErr w:type="spellStart"/>
              <w:r w:rsidRPr="00144E00">
                <w:rPr>
                  <w:rFonts w:ascii="Arial" w:hAnsi="Arial" w:cs="Arial"/>
                  <w:sz w:val="18"/>
                  <w:szCs w:val="18"/>
                  <w:lang w:val="en-US" w:eastAsia="zh-CN"/>
                </w:rPr>
                <w:t>fy_low</w:t>
              </w:r>
              <w:proofErr w:type="spellEnd"/>
              <w:r w:rsidRPr="00144E00">
                <w:rPr>
                  <w:rFonts w:ascii="Arial" w:hAnsi="Arial" w:cs="Arial"/>
                  <w:sz w:val="18"/>
                  <w:szCs w:val="18"/>
                  <w:lang w:val="en-US" w:eastAsia="zh-CN"/>
                </w:rPr>
                <w:t>|</w:t>
              </w:r>
            </w:ins>
          </w:p>
        </w:tc>
        <w:tc>
          <w:tcPr>
            <w:tcW w:w="1271" w:type="dxa"/>
            <w:shd w:val="clear" w:color="auto" w:fill="auto"/>
            <w:noWrap/>
            <w:vAlign w:val="center"/>
            <w:hideMark/>
          </w:tcPr>
          <w:p w14:paraId="1BEAB07D" w14:textId="77777777" w:rsidR="00241E5F" w:rsidRPr="00144E00" w:rsidRDefault="00241E5F" w:rsidP="005A52AA">
            <w:pPr>
              <w:spacing w:after="0"/>
              <w:jc w:val="center"/>
              <w:rPr>
                <w:ins w:id="345" w:author="Huawei" w:date="2023-08-03T20:03:00Z"/>
                <w:rFonts w:ascii="Arial" w:hAnsi="Arial" w:cs="Arial"/>
                <w:sz w:val="18"/>
                <w:szCs w:val="18"/>
                <w:lang w:val="en-US" w:eastAsia="zh-CN"/>
              </w:rPr>
            </w:pPr>
            <w:ins w:id="346" w:author="Huawei" w:date="2023-08-03T20:03:00Z">
              <w:r w:rsidRPr="00144E00">
                <w:rPr>
                  <w:rFonts w:ascii="Arial" w:hAnsi="Arial" w:cs="Arial"/>
                  <w:sz w:val="18"/>
                  <w:szCs w:val="18"/>
                  <w:lang w:val="en-US" w:eastAsia="zh-CN"/>
                </w:rPr>
                <w:t>|2*</w:t>
              </w:r>
              <w:proofErr w:type="spellStart"/>
              <w:r w:rsidRPr="00144E00">
                <w:rPr>
                  <w:rFonts w:ascii="Arial" w:hAnsi="Arial" w:cs="Arial"/>
                  <w:sz w:val="18"/>
                  <w:szCs w:val="18"/>
                  <w:lang w:val="en-US" w:eastAsia="zh-CN"/>
                </w:rPr>
                <w:t>fx_high</w:t>
              </w:r>
              <w:proofErr w:type="spellEnd"/>
              <w:r w:rsidRPr="00144E00">
                <w:rPr>
                  <w:rFonts w:ascii="Arial" w:hAnsi="Arial" w:cs="Arial"/>
                  <w:sz w:val="18"/>
                  <w:szCs w:val="18"/>
                  <w:lang w:val="en-US" w:eastAsia="zh-CN"/>
                </w:rPr>
                <w:t xml:space="preserve"> + 3*</w:t>
              </w:r>
              <w:proofErr w:type="spellStart"/>
              <w:r w:rsidRPr="00144E00">
                <w:rPr>
                  <w:rFonts w:ascii="Arial" w:hAnsi="Arial" w:cs="Arial"/>
                  <w:sz w:val="18"/>
                  <w:szCs w:val="18"/>
                  <w:lang w:val="en-US" w:eastAsia="zh-CN"/>
                </w:rPr>
                <w:t>fy_high</w:t>
              </w:r>
              <w:proofErr w:type="spellEnd"/>
              <w:r w:rsidRPr="00144E00">
                <w:rPr>
                  <w:rFonts w:ascii="Arial" w:hAnsi="Arial" w:cs="Arial"/>
                  <w:sz w:val="18"/>
                  <w:szCs w:val="18"/>
                  <w:lang w:val="en-US" w:eastAsia="zh-CN"/>
                </w:rPr>
                <w:t>|</w:t>
              </w:r>
            </w:ins>
          </w:p>
        </w:tc>
        <w:tc>
          <w:tcPr>
            <w:tcW w:w="1214" w:type="dxa"/>
            <w:shd w:val="clear" w:color="auto" w:fill="auto"/>
            <w:noWrap/>
            <w:vAlign w:val="center"/>
            <w:hideMark/>
          </w:tcPr>
          <w:p w14:paraId="1581646F" w14:textId="77777777" w:rsidR="00241E5F" w:rsidRPr="00144E00" w:rsidRDefault="00241E5F" w:rsidP="005A52AA">
            <w:pPr>
              <w:spacing w:after="0"/>
              <w:jc w:val="center"/>
              <w:rPr>
                <w:ins w:id="347" w:author="Huawei" w:date="2023-08-03T20:03:00Z"/>
                <w:rFonts w:ascii="Arial" w:hAnsi="Arial" w:cs="Arial"/>
                <w:sz w:val="18"/>
                <w:szCs w:val="18"/>
                <w:lang w:val="en-US" w:eastAsia="zh-CN"/>
              </w:rPr>
            </w:pPr>
            <w:ins w:id="348" w:author="Huawei" w:date="2023-08-03T20:03:00Z">
              <w:r w:rsidRPr="00144E00">
                <w:rPr>
                  <w:rFonts w:ascii="Arial" w:hAnsi="Arial" w:cs="Arial"/>
                  <w:sz w:val="18"/>
                  <w:szCs w:val="18"/>
                  <w:lang w:val="en-US" w:eastAsia="zh-CN"/>
                </w:rPr>
                <w:t>|2*</w:t>
              </w:r>
              <w:proofErr w:type="spellStart"/>
              <w:r w:rsidRPr="00144E00">
                <w:rPr>
                  <w:rFonts w:ascii="Arial" w:hAnsi="Arial" w:cs="Arial"/>
                  <w:sz w:val="18"/>
                  <w:szCs w:val="18"/>
                  <w:lang w:val="en-US" w:eastAsia="zh-CN"/>
                </w:rPr>
                <w:t>fy_low</w:t>
              </w:r>
              <w:proofErr w:type="spellEnd"/>
              <w:r w:rsidRPr="00144E00">
                <w:rPr>
                  <w:rFonts w:ascii="Arial" w:hAnsi="Arial" w:cs="Arial"/>
                  <w:sz w:val="18"/>
                  <w:szCs w:val="18"/>
                  <w:lang w:val="en-US" w:eastAsia="zh-CN"/>
                </w:rPr>
                <w:t xml:space="preserve"> + 3*</w:t>
              </w:r>
              <w:proofErr w:type="spellStart"/>
              <w:r w:rsidRPr="00144E00">
                <w:rPr>
                  <w:rFonts w:ascii="Arial" w:hAnsi="Arial" w:cs="Arial"/>
                  <w:sz w:val="18"/>
                  <w:szCs w:val="18"/>
                  <w:lang w:val="en-US" w:eastAsia="zh-CN"/>
                </w:rPr>
                <w:t>fx_low</w:t>
              </w:r>
              <w:proofErr w:type="spellEnd"/>
              <w:r w:rsidRPr="00144E00">
                <w:rPr>
                  <w:rFonts w:ascii="Arial" w:hAnsi="Arial" w:cs="Arial"/>
                  <w:sz w:val="18"/>
                  <w:szCs w:val="18"/>
                  <w:lang w:val="en-US" w:eastAsia="zh-CN"/>
                </w:rPr>
                <w:t>|</w:t>
              </w:r>
            </w:ins>
          </w:p>
        </w:tc>
        <w:tc>
          <w:tcPr>
            <w:tcW w:w="1271" w:type="dxa"/>
            <w:shd w:val="clear" w:color="auto" w:fill="auto"/>
            <w:noWrap/>
            <w:vAlign w:val="center"/>
            <w:hideMark/>
          </w:tcPr>
          <w:p w14:paraId="1FF6B292" w14:textId="77777777" w:rsidR="00241E5F" w:rsidRPr="00144E00" w:rsidRDefault="00241E5F" w:rsidP="005A52AA">
            <w:pPr>
              <w:spacing w:after="0"/>
              <w:jc w:val="center"/>
              <w:rPr>
                <w:ins w:id="349" w:author="Huawei" w:date="2023-08-03T20:03:00Z"/>
                <w:rFonts w:ascii="Arial" w:hAnsi="Arial" w:cs="Arial"/>
                <w:sz w:val="18"/>
                <w:szCs w:val="18"/>
                <w:lang w:val="en-US" w:eastAsia="zh-CN"/>
              </w:rPr>
            </w:pPr>
            <w:ins w:id="350" w:author="Huawei" w:date="2023-08-03T20:03:00Z">
              <w:r w:rsidRPr="00144E00">
                <w:rPr>
                  <w:rFonts w:ascii="Arial" w:hAnsi="Arial" w:cs="Arial"/>
                  <w:sz w:val="18"/>
                  <w:szCs w:val="18"/>
                  <w:lang w:val="en-US" w:eastAsia="zh-CN"/>
                </w:rPr>
                <w:t>|2*</w:t>
              </w:r>
              <w:proofErr w:type="spellStart"/>
              <w:r w:rsidRPr="00144E00">
                <w:rPr>
                  <w:rFonts w:ascii="Arial" w:hAnsi="Arial" w:cs="Arial"/>
                  <w:sz w:val="18"/>
                  <w:szCs w:val="18"/>
                  <w:lang w:val="en-US" w:eastAsia="zh-CN"/>
                </w:rPr>
                <w:t>fy_high</w:t>
              </w:r>
              <w:proofErr w:type="spellEnd"/>
              <w:r w:rsidRPr="00144E00">
                <w:rPr>
                  <w:rFonts w:ascii="Arial" w:hAnsi="Arial" w:cs="Arial"/>
                  <w:sz w:val="18"/>
                  <w:szCs w:val="18"/>
                  <w:lang w:val="en-US" w:eastAsia="zh-CN"/>
                </w:rPr>
                <w:t xml:space="preserve"> + 3*</w:t>
              </w:r>
              <w:proofErr w:type="spellStart"/>
              <w:r w:rsidRPr="00144E00">
                <w:rPr>
                  <w:rFonts w:ascii="Arial" w:hAnsi="Arial" w:cs="Arial"/>
                  <w:sz w:val="18"/>
                  <w:szCs w:val="18"/>
                  <w:lang w:val="en-US" w:eastAsia="zh-CN"/>
                </w:rPr>
                <w:t>fx_high</w:t>
              </w:r>
              <w:proofErr w:type="spellEnd"/>
              <w:r w:rsidRPr="00144E00">
                <w:rPr>
                  <w:rFonts w:ascii="Arial" w:hAnsi="Arial" w:cs="Arial"/>
                  <w:sz w:val="18"/>
                  <w:szCs w:val="18"/>
                  <w:lang w:val="en-US" w:eastAsia="zh-CN"/>
                </w:rPr>
                <w:t>|</w:t>
              </w:r>
            </w:ins>
          </w:p>
        </w:tc>
      </w:tr>
      <w:tr w:rsidR="00241E5F" w:rsidRPr="00144E00" w14:paraId="213C663A" w14:textId="77777777" w:rsidTr="00E1487D">
        <w:trPr>
          <w:trHeight w:val="466"/>
          <w:jc w:val="center"/>
          <w:ins w:id="351" w:author="Huawei" w:date="2023-08-03T20:03:00Z"/>
        </w:trPr>
        <w:tc>
          <w:tcPr>
            <w:tcW w:w="2088" w:type="dxa"/>
            <w:shd w:val="clear" w:color="000000" w:fill="FFC000"/>
            <w:noWrap/>
            <w:vAlign w:val="center"/>
            <w:hideMark/>
          </w:tcPr>
          <w:p w14:paraId="20FD9D0A" w14:textId="77777777" w:rsidR="00241E5F" w:rsidRPr="00144E00" w:rsidRDefault="00241E5F" w:rsidP="005A52AA">
            <w:pPr>
              <w:spacing w:after="0"/>
              <w:rPr>
                <w:ins w:id="352" w:author="Huawei" w:date="2023-08-03T20:03:00Z"/>
                <w:rFonts w:ascii="Arial" w:hAnsi="Arial" w:cs="Arial"/>
                <w:sz w:val="18"/>
                <w:szCs w:val="18"/>
                <w:lang w:val="en-US" w:eastAsia="zh-CN"/>
              </w:rPr>
            </w:pPr>
            <w:ins w:id="353" w:author="Huawei" w:date="2023-08-03T20:03:00Z">
              <w:r w:rsidRPr="00144E00">
                <w:rPr>
                  <w:rFonts w:ascii="Arial" w:hAnsi="Arial" w:cs="Arial"/>
                  <w:sz w:val="18"/>
                  <w:szCs w:val="18"/>
                  <w:lang w:val="en-US" w:eastAsia="zh-CN"/>
                </w:rPr>
                <w:t>IMD frequency limits (MHz)</w:t>
              </w:r>
            </w:ins>
          </w:p>
        </w:tc>
        <w:tc>
          <w:tcPr>
            <w:tcW w:w="1214" w:type="dxa"/>
            <w:shd w:val="clear" w:color="000000" w:fill="FFC000"/>
            <w:noWrap/>
            <w:vAlign w:val="center"/>
            <w:hideMark/>
          </w:tcPr>
          <w:p w14:paraId="3C7E5C54" w14:textId="77777777" w:rsidR="00241E5F" w:rsidRPr="00144E00" w:rsidRDefault="00241E5F" w:rsidP="005A52AA">
            <w:pPr>
              <w:spacing w:after="0"/>
              <w:jc w:val="center"/>
              <w:rPr>
                <w:ins w:id="354" w:author="Huawei" w:date="2023-08-03T20:03:00Z"/>
                <w:rFonts w:ascii="Arial" w:hAnsi="Arial" w:cs="Arial"/>
                <w:sz w:val="18"/>
                <w:szCs w:val="18"/>
                <w:lang w:val="en-US" w:eastAsia="zh-CN"/>
              </w:rPr>
            </w:pPr>
            <w:ins w:id="355" w:author="Huawei" w:date="2023-08-03T20:03:00Z">
              <w:r w:rsidRPr="00144E00">
                <w:rPr>
                  <w:rFonts w:ascii="Arial" w:hAnsi="Arial" w:cs="Arial"/>
                  <w:sz w:val="18"/>
                  <w:szCs w:val="18"/>
                  <w:lang w:val="en-US" w:eastAsia="zh-CN"/>
                </w:rPr>
                <w:t>8830</w:t>
              </w:r>
            </w:ins>
          </w:p>
        </w:tc>
        <w:tc>
          <w:tcPr>
            <w:tcW w:w="1271" w:type="dxa"/>
            <w:shd w:val="clear" w:color="000000" w:fill="FFC000"/>
            <w:noWrap/>
            <w:vAlign w:val="center"/>
            <w:hideMark/>
          </w:tcPr>
          <w:p w14:paraId="56A8D83C" w14:textId="77777777" w:rsidR="00241E5F" w:rsidRPr="00144E00" w:rsidRDefault="00241E5F" w:rsidP="005A52AA">
            <w:pPr>
              <w:spacing w:after="0"/>
              <w:jc w:val="center"/>
              <w:rPr>
                <w:ins w:id="356" w:author="Huawei" w:date="2023-08-03T20:03:00Z"/>
                <w:rFonts w:ascii="Arial" w:hAnsi="Arial" w:cs="Arial"/>
                <w:sz w:val="18"/>
                <w:szCs w:val="18"/>
                <w:lang w:val="en-US" w:eastAsia="zh-CN"/>
              </w:rPr>
            </w:pPr>
            <w:ins w:id="357" w:author="Huawei" w:date="2023-08-03T20:03:00Z">
              <w:r w:rsidRPr="00144E00">
                <w:rPr>
                  <w:rFonts w:ascii="Arial" w:hAnsi="Arial" w:cs="Arial"/>
                  <w:sz w:val="18"/>
                  <w:szCs w:val="18"/>
                  <w:lang w:val="en-US" w:eastAsia="zh-CN"/>
                </w:rPr>
                <w:t>9160</w:t>
              </w:r>
            </w:ins>
          </w:p>
        </w:tc>
        <w:tc>
          <w:tcPr>
            <w:tcW w:w="1214" w:type="dxa"/>
            <w:shd w:val="clear" w:color="000000" w:fill="FFC000"/>
            <w:noWrap/>
            <w:vAlign w:val="center"/>
            <w:hideMark/>
          </w:tcPr>
          <w:p w14:paraId="267C47D8" w14:textId="77777777" w:rsidR="00241E5F" w:rsidRPr="00144E00" w:rsidRDefault="00241E5F" w:rsidP="005A52AA">
            <w:pPr>
              <w:spacing w:after="0"/>
              <w:jc w:val="center"/>
              <w:rPr>
                <w:ins w:id="358" w:author="Huawei" w:date="2023-08-03T20:03:00Z"/>
                <w:rFonts w:ascii="Arial" w:hAnsi="Arial" w:cs="Arial"/>
                <w:sz w:val="18"/>
                <w:szCs w:val="18"/>
                <w:lang w:val="en-US" w:eastAsia="zh-CN"/>
              </w:rPr>
            </w:pPr>
            <w:ins w:id="359" w:author="Huawei" w:date="2023-08-03T20:03:00Z">
              <w:r w:rsidRPr="00144E00">
                <w:rPr>
                  <w:rFonts w:ascii="Arial" w:hAnsi="Arial" w:cs="Arial"/>
                  <w:sz w:val="18"/>
                  <w:szCs w:val="18"/>
                  <w:lang w:val="en-US" w:eastAsia="zh-CN"/>
                </w:rPr>
                <w:t>8970</w:t>
              </w:r>
            </w:ins>
          </w:p>
        </w:tc>
        <w:tc>
          <w:tcPr>
            <w:tcW w:w="1271" w:type="dxa"/>
            <w:shd w:val="clear" w:color="000000" w:fill="FFC000"/>
            <w:noWrap/>
            <w:vAlign w:val="center"/>
            <w:hideMark/>
          </w:tcPr>
          <w:p w14:paraId="08DCFF57" w14:textId="77777777" w:rsidR="00241E5F" w:rsidRPr="00144E00" w:rsidRDefault="00241E5F" w:rsidP="005A52AA">
            <w:pPr>
              <w:spacing w:after="0"/>
              <w:jc w:val="center"/>
              <w:rPr>
                <w:ins w:id="360" w:author="Huawei" w:date="2023-08-03T20:03:00Z"/>
                <w:rFonts w:ascii="Arial" w:hAnsi="Arial" w:cs="Arial"/>
                <w:sz w:val="18"/>
                <w:szCs w:val="18"/>
                <w:lang w:val="en-US" w:eastAsia="zh-CN"/>
              </w:rPr>
            </w:pPr>
            <w:ins w:id="361" w:author="Huawei" w:date="2023-08-03T20:03:00Z">
              <w:r w:rsidRPr="00144E00">
                <w:rPr>
                  <w:rFonts w:ascii="Arial" w:hAnsi="Arial" w:cs="Arial"/>
                  <w:sz w:val="18"/>
                  <w:szCs w:val="18"/>
                  <w:lang w:val="en-US" w:eastAsia="zh-CN"/>
                </w:rPr>
                <w:t>9290</w:t>
              </w:r>
            </w:ins>
          </w:p>
        </w:tc>
      </w:tr>
    </w:tbl>
    <w:p w14:paraId="252A8CB3" w14:textId="77777777" w:rsidR="00241E5F" w:rsidRDefault="00241E5F" w:rsidP="00241E5F">
      <w:pPr>
        <w:pStyle w:val="TH"/>
        <w:rPr>
          <w:ins w:id="362" w:author="Huawei" w:date="2023-08-03T20:03:00Z"/>
          <w:lang w:val="en-US"/>
        </w:rPr>
      </w:pPr>
    </w:p>
    <w:p w14:paraId="6C646965" w14:textId="77777777" w:rsidR="00241E5F" w:rsidRPr="00426BBD" w:rsidRDefault="00241E5F" w:rsidP="00241E5F">
      <w:pPr>
        <w:rPr>
          <w:ins w:id="363" w:author="Huawei" w:date="2023-08-03T20:03:00Z"/>
          <w:rFonts w:ascii="Arial" w:hAnsi="Arial" w:cs="Arial"/>
          <w:sz w:val="18"/>
          <w:szCs w:val="18"/>
        </w:rPr>
      </w:pPr>
      <w:ins w:id="364" w:author="Huawei" w:date="2023-08-03T20:03:00Z">
        <w:r w:rsidRPr="00426BBD">
          <w:rPr>
            <w:rFonts w:ascii="Arial" w:hAnsi="Arial" w:cs="Arial"/>
            <w:sz w:val="18"/>
            <w:szCs w:val="18"/>
          </w:rPr>
          <w:t>Based on Table 5.x.2-1, the IMD3 from UL DC_66_n2 may affect DL band 2.</w:t>
        </w:r>
      </w:ins>
    </w:p>
    <w:p w14:paraId="632C34A3" w14:textId="77777777" w:rsidR="00241E5F" w:rsidRPr="00426BBD" w:rsidRDefault="00241E5F" w:rsidP="00241E5F">
      <w:pPr>
        <w:rPr>
          <w:ins w:id="365" w:author="Huawei" w:date="2023-08-03T20:03:00Z"/>
          <w:rFonts w:ascii="Arial" w:hAnsi="Arial" w:cs="Arial"/>
          <w:sz w:val="18"/>
          <w:szCs w:val="18"/>
        </w:rPr>
      </w:pPr>
      <w:ins w:id="366" w:author="Huawei" w:date="2023-08-03T20:03:00Z">
        <w:r w:rsidRPr="00426BBD">
          <w:rPr>
            <w:rFonts w:ascii="Arial" w:hAnsi="Arial" w:cs="Arial"/>
            <w:sz w:val="18"/>
            <w:szCs w:val="18"/>
          </w:rPr>
          <w:t>The IMD5 from UL DC_66_n2 may affect DL band 66.</w:t>
        </w:r>
      </w:ins>
    </w:p>
    <w:p w14:paraId="31EC2F40" w14:textId="77777777" w:rsidR="00241E5F" w:rsidRPr="00426BBD" w:rsidRDefault="00241E5F" w:rsidP="00241E5F">
      <w:pPr>
        <w:rPr>
          <w:ins w:id="367" w:author="Huawei" w:date="2023-08-03T20:03:00Z"/>
          <w:rFonts w:ascii="Arial" w:hAnsi="Arial" w:cs="Arial"/>
          <w:sz w:val="18"/>
          <w:szCs w:val="18"/>
        </w:rPr>
      </w:pPr>
      <w:ins w:id="368" w:author="Huawei" w:date="2023-08-03T20:03:00Z">
        <w:r w:rsidRPr="00587D79">
          <w:rPr>
            <w:rFonts w:ascii="Arial" w:hAnsi="Arial" w:cs="Arial"/>
            <w:sz w:val="18"/>
            <w:szCs w:val="18"/>
          </w:rPr>
          <w:t xml:space="preserve">Table </w:t>
        </w:r>
        <w:r>
          <w:rPr>
            <w:rFonts w:ascii="Arial" w:hAnsi="Arial" w:cs="Arial"/>
            <w:sz w:val="18"/>
            <w:szCs w:val="18"/>
            <w:lang w:eastAsia="ja-JP"/>
          </w:rPr>
          <w:t>5.x</w:t>
        </w:r>
        <w:r>
          <w:rPr>
            <w:rFonts w:ascii="Arial" w:hAnsi="Arial" w:cs="Arial"/>
            <w:sz w:val="18"/>
            <w:szCs w:val="18"/>
          </w:rPr>
          <w:t>.2</w:t>
        </w:r>
        <w:r w:rsidRPr="00587D79">
          <w:rPr>
            <w:rFonts w:ascii="Arial" w:hAnsi="Arial" w:cs="Arial"/>
            <w:sz w:val="18"/>
            <w:szCs w:val="18"/>
          </w:rPr>
          <w:t>-</w:t>
        </w:r>
        <w:r>
          <w:rPr>
            <w:rFonts w:ascii="Arial" w:hAnsi="Arial" w:cs="Arial"/>
            <w:sz w:val="18"/>
            <w:szCs w:val="18"/>
          </w:rPr>
          <w:t>2</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426BBD">
          <w:rPr>
            <w:rFonts w:ascii="Arial" w:hAnsi="Arial" w:cs="Arial"/>
            <w:sz w:val="18"/>
            <w:szCs w:val="18"/>
          </w:rPr>
          <w:t>DC_71A_n2A</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4CDD8284" w14:textId="77777777" w:rsidR="00241E5F" w:rsidRDefault="00241E5F" w:rsidP="00241E5F">
      <w:pPr>
        <w:pStyle w:val="TH"/>
        <w:rPr>
          <w:ins w:id="369" w:author="Huawei" w:date="2023-08-03T20:03:00Z"/>
          <w:lang w:val="en-US"/>
        </w:rPr>
      </w:pPr>
      <w:ins w:id="370" w:author="Huawei" w:date="2023-08-03T20:03:00Z">
        <w:r w:rsidRPr="00227811">
          <w:rPr>
            <w:lang w:val="en-US"/>
          </w:rPr>
          <w:t xml:space="preserve">Table </w:t>
        </w:r>
        <w:r>
          <w:rPr>
            <w:lang w:val="en-US" w:eastAsia="ja-JP"/>
          </w:rPr>
          <w:t>5.x</w:t>
        </w:r>
        <w:r>
          <w:rPr>
            <w:lang w:val="en-US"/>
          </w:rPr>
          <w:t>.2</w:t>
        </w:r>
        <w:r w:rsidRPr="00227811">
          <w:rPr>
            <w:lang w:val="en-US"/>
          </w:rPr>
          <w:t>-</w:t>
        </w:r>
        <w:r>
          <w:rPr>
            <w:lang w:val="en-US"/>
          </w:rPr>
          <w:t>2</w:t>
        </w:r>
        <w:r w:rsidRPr="00227811">
          <w:rPr>
            <w:lang w:val="en-US"/>
          </w:rPr>
          <w:t xml:space="preserve">: </w:t>
        </w:r>
        <w:r w:rsidRPr="00426BBD">
          <w:rPr>
            <w:lang w:val="en-US"/>
          </w:rPr>
          <w:t>DC_71A_n2A</w:t>
        </w:r>
        <w:r w:rsidRPr="00227811">
          <w:rPr>
            <w:lang w:val="en-US"/>
          </w:rPr>
          <w:t xml:space="preserve"> </w:t>
        </w:r>
        <w:r w:rsidRPr="00227811">
          <w:rPr>
            <w:lang w:val="en-US" w:eastAsia="zh-CN"/>
          </w:rPr>
          <w:t>U</w:t>
        </w:r>
        <w:r w:rsidRPr="00227811">
          <w:rPr>
            <w:lang w:val="en-US"/>
          </w:rPr>
          <w:t>L harmonics and IMD products</w:t>
        </w:r>
      </w:ins>
    </w:p>
    <w:tbl>
      <w:tblPr>
        <w:tblW w:w="7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1254"/>
        <w:gridCol w:w="1313"/>
        <w:gridCol w:w="1254"/>
        <w:gridCol w:w="1313"/>
      </w:tblGrid>
      <w:tr w:rsidR="00241E5F" w:rsidRPr="00732289" w14:paraId="0406DB41" w14:textId="77777777" w:rsidTr="00E1487D">
        <w:trPr>
          <w:trHeight w:val="464"/>
          <w:jc w:val="center"/>
          <w:ins w:id="371" w:author="Huawei" w:date="2023-08-03T20:03:00Z"/>
        </w:trPr>
        <w:tc>
          <w:tcPr>
            <w:tcW w:w="2157" w:type="dxa"/>
            <w:shd w:val="clear" w:color="auto" w:fill="auto"/>
            <w:noWrap/>
            <w:vAlign w:val="center"/>
            <w:hideMark/>
          </w:tcPr>
          <w:p w14:paraId="68E4DABE" w14:textId="77777777" w:rsidR="00241E5F" w:rsidRPr="00732289" w:rsidRDefault="00241E5F" w:rsidP="005A52AA">
            <w:pPr>
              <w:spacing w:after="0"/>
              <w:jc w:val="center"/>
              <w:rPr>
                <w:ins w:id="372" w:author="Huawei" w:date="2023-08-03T20:03:00Z"/>
                <w:rFonts w:ascii="Arial" w:hAnsi="Arial" w:cs="Arial"/>
                <w:b/>
                <w:bCs/>
                <w:sz w:val="18"/>
                <w:szCs w:val="18"/>
                <w:lang w:val="en-US" w:eastAsia="zh-CN"/>
              </w:rPr>
            </w:pPr>
            <w:ins w:id="373" w:author="Huawei" w:date="2023-08-03T20:03:00Z">
              <w:r w:rsidRPr="00732289">
                <w:rPr>
                  <w:rFonts w:ascii="Arial" w:hAnsi="Arial" w:cs="Arial"/>
                  <w:b/>
                  <w:bCs/>
                  <w:sz w:val="18"/>
                  <w:szCs w:val="18"/>
                  <w:lang w:val="en-US" w:eastAsia="zh-CN"/>
                </w:rPr>
                <w:t>UE UL carriers</w:t>
              </w:r>
            </w:ins>
          </w:p>
        </w:tc>
        <w:tc>
          <w:tcPr>
            <w:tcW w:w="1254" w:type="dxa"/>
            <w:shd w:val="clear" w:color="auto" w:fill="auto"/>
            <w:noWrap/>
            <w:vAlign w:val="center"/>
            <w:hideMark/>
          </w:tcPr>
          <w:p w14:paraId="2EA88E3B" w14:textId="77777777" w:rsidR="00241E5F" w:rsidRPr="00732289" w:rsidRDefault="00241E5F" w:rsidP="005A52AA">
            <w:pPr>
              <w:spacing w:after="0"/>
              <w:jc w:val="center"/>
              <w:rPr>
                <w:ins w:id="374" w:author="Huawei" w:date="2023-08-03T20:03:00Z"/>
                <w:rFonts w:ascii="Arial" w:hAnsi="Arial" w:cs="Arial"/>
                <w:b/>
                <w:bCs/>
                <w:sz w:val="18"/>
                <w:szCs w:val="18"/>
                <w:lang w:val="en-US" w:eastAsia="zh-CN"/>
              </w:rPr>
            </w:pPr>
            <w:proofErr w:type="spellStart"/>
            <w:ins w:id="375" w:author="Huawei" w:date="2023-08-03T20:03:00Z">
              <w:r w:rsidRPr="00732289">
                <w:rPr>
                  <w:rFonts w:ascii="Arial" w:hAnsi="Arial" w:cs="Arial"/>
                  <w:b/>
                  <w:bCs/>
                  <w:sz w:val="18"/>
                  <w:szCs w:val="18"/>
                  <w:lang w:val="en-US" w:eastAsia="zh-CN"/>
                </w:rPr>
                <w:t>fx_low</w:t>
              </w:r>
              <w:proofErr w:type="spellEnd"/>
            </w:ins>
          </w:p>
        </w:tc>
        <w:tc>
          <w:tcPr>
            <w:tcW w:w="1313" w:type="dxa"/>
            <w:shd w:val="clear" w:color="auto" w:fill="auto"/>
            <w:noWrap/>
            <w:vAlign w:val="center"/>
            <w:hideMark/>
          </w:tcPr>
          <w:p w14:paraId="136533CB" w14:textId="77777777" w:rsidR="00241E5F" w:rsidRPr="00732289" w:rsidRDefault="00241E5F" w:rsidP="005A52AA">
            <w:pPr>
              <w:spacing w:after="0"/>
              <w:jc w:val="center"/>
              <w:rPr>
                <w:ins w:id="376" w:author="Huawei" w:date="2023-08-03T20:03:00Z"/>
                <w:rFonts w:ascii="Arial" w:hAnsi="Arial" w:cs="Arial"/>
                <w:b/>
                <w:bCs/>
                <w:sz w:val="18"/>
                <w:szCs w:val="18"/>
                <w:lang w:val="en-US" w:eastAsia="zh-CN"/>
              </w:rPr>
            </w:pPr>
            <w:proofErr w:type="spellStart"/>
            <w:ins w:id="377" w:author="Huawei" w:date="2023-08-03T20:03:00Z">
              <w:r w:rsidRPr="00732289">
                <w:rPr>
                  <w:rFonts w:ascii="Arial" w:hAnsi="Arial" w:cs="Arial"/>
                  <w:b/>
                  <w:bCs/>
                  <w:sz w:val="18"/>
                  <w:szCs w:val="18"/>
                  <w:lang w:val="en-US" w:eastAsia="zh-CN"/>
                </w:rPr>
                <w:t>fx_high</w:t>
              </w:r>
              <w:proofErr w:type="spellEnd"/>
            </w:ins>
          </w:p>
        </w:tc>
        <w:tc>
          <w:tcPr>
            <w:tcW w:w="1254" w:type="dxa"/>
            <w:shd w:val="clear" w:color="auto" w:fill="auto"/>
            <w:noWrap/>
            <w:vAlign w:val="center"/>
            <w:hideMark/>
          </w:tcPr>
          <w:p w14:paraId="2C80BBBA" w14:textId="77777777" w:rsidR="00241E5F" w:rsidRPr="00732289" w:rsidRDefault="00241E5F" w:rsidP="005A52AA">
            <w:pPr>
              <w:spacing w:after="0"/>
              <w:jc w:val="center"/>
              <w:rPr>
                <w:ins w:id="378" w:author="Huawei" w:date="2023-08-03T20:03:00Z"/>
                <w:rFonts w:ascii="Arial" w:hAnsi="Arial" w:cs="Arial"/>
                <w:b/>
                <w:bCs/>
                <w:sz w:val="18"/>
                <w:szCs w:val="18"/>
                <w:lang w:val="en-US" w:eastAsia="zh-CN"/>
              </w:rPr>
            </w:pPr>
            <w:proofErr w:type="spellStart"/>
            <w:ins w:id="379" w:author="Huawei" w:date="2023-08-03T20:03:00Z">
              <w:r w:rsidRPr="00732289">
                <w:rPr>
                  <w:rFonts w:ascii="Arial" w:hAnsi="Arial" w:cs="Arial"/>
                  <w:b/>
                  <w:bCs/>
                  <w:sz w:val="18"/>
                  <w:szCs w:val="18"/>
                  <w:lang w:val="en-US" w:eastAsia="zh-CN"/>
                </w:rPr>
                <w:t>fy_low</w:t>
              </w:r>
              <w:proofErr w:type="spellEnd"/>
            </w:ins>
          </w:p>
        </w:tc>
        <w:tc>
          <w:tcPr>
            <w:tcW w:w="1313" w:type="dxa"/>
            <w:shd w:val="clear" w:color="auto" w:fill="auto"/>
            <w:noWrap/>
            <w:vAlign w:val="center"/>
            <w:hideMark/>
          </w:tcPr>
          <w:p w14:paraId="61AEA543" w14:textId="77777777" w:rsidR="00241E5F" w:rsidRPr="00732289" w:rsidRDefault="00241E5F" w:rsidP="005A52AA">
            <w:pPr>
              <w:spacing w:after="0"/>
              <w:jc w:val="center"/>
              <w:rPr>
                <w:ins w:id="380" w:author="Huawei" w:date="2023-08-03T20:03:00Z"/>
                <w:rFonts w:ascii="Arial" w:hAnsi="Arial" w:cs="Arial"/>
                <w:b/>
                <w:bCs/>
                <w:sz w:val="18"/>
                <w:szCs w:val="18"/>
                <w:lang w:val="en-US" w:eastAsia="zh-CN"/>
              </w:rPr>
            </w:pPr>
            <w:proofErr w:type="spellStart"/>
            <w:ins w:id="381" w:author="Huawei" w:date="2023-08-03T20:03:00Z">
              <w:r w:rsidRPr="00732289">
                <w:rPr>
                  <w:rFonts w:ascii="Arial" w:hAnsi="Arial" w:cs="Arial"/>
                  <w:b/>
                  <w:bCs/>
                  <w:sz w:val="18"/>
                  <w:szCs w:val="18"/>
                  <w:lang w:val="en-US" w:eastAsia="zh-CN"/>
                </w:rPr>
                <w:t>fy_high</w:t>
              </w:r>
              <w:proofErr w:type="spellEnd"/>
            </w:ins>
          </w:p>
        </w:tc>
      </w:tr>
      <w:tr w:rsidR="00241E5F" w:rsidRPr="00732289" w14:paraId="782A063F" w14:textId="77777777" w:rsidTr="00E1487D">
        <w:trPr>
          <w:trHeight w:val="464"/>
          <w:jc w:val="center"/>
          <w:ins w:id="382" w:author="Huawei" w:date="2023-08-03T20:03:00Z"/>
        </w:trPr>
        <w:tc>
          <w:tcPr>
            <w:tcW w:w="2157" w:type="dxa"/>
            <w:shd w:val="clear" w:color="000000" w:fill="FFFF00"/>
            <w:noWrap/>
            <w:vAlign w:val="center"/>
            <w:hideMark/>
          </w:tcPr>
          <w:p w14:paraId="1615ECE9" w14:textId="77777777" w:rsidR="00241E5F" w:rsidRPr="00732289" w:rsidRDefault="00241E5F" w:rsidP="005A52AA">
            <w:pPr>
              <w:spacing w:after="0"/>
              <w:rPr>
                <w:ins w:id="383" w:author="Huawei" w:date="2023-08-03T20:03:00Z"/>
                <w:rFonts w:ascii="Arial" w:hAnsi="Arial" w:cs="Arial"/>
                <w:sz w:val="18"/>
                <w:szCs w:val="18"/>
                <w:lang w:val="en-US" w:eastAsia="zh-CN"/>
              </w:rPr>
            </w:pPr>
            <w:ins w:id="384" w:author="Huawei" w:date="2023-08-03T20:03:00Z">
              <w:r w:rsidRPr="00732289">
                <w:rPr>
                  <w:rFonts w:ascii="Arial" w:hAnsi="Arial" w:cs="Arial"/>
                  <w:sz w:val="18"/>
                  <w:szCs w:val="18"/>
                  <w:lang w:val="en-US" w:eastAsia="zh-CN"/>
                </w:rPr>
                <w:t>UL frequency (MHz)</w:t>
              </w:r>
            </w:ins>
          </w:p>
        </w:tc>
        <w:tc>
          <w:tcPr>
            <w:tcW w:w="1254" w:type="dxa"/>
            <w:shd w:val="clear" w:color="000000" w:fill="FFFF00"/>
            <w:noWrap/>
            <w:vAlign w:val="center"/>
            <w:hideMark/>
          </w:tcPr>
          <w:p w14:paraId="622E6522" w14:textId="77777777" w:rsidR="00241E5F" w:rsidRPr="00732289" w:rsidRDefault="00241E5F" w:rsidP="005A52AA">
            <w:pPr>
              <w:spacing w:after="0"/>
              <w:jc w:val="center"/>
              <w:rPr>
                <w:ins w:id="385" w:author="Huawei" w:date="2023-08-03T20:03:00Z"/>
                <w:rFonts w:ascii="Arial" w:hAnsi="Arial" w:cs="Arial"/>
                <w:sz w:val="18"/>
                <w:szCs w:val="18"/>
                <w:lang w:val="en-US" w:eastAsia="zh-CN"/>
              </w:rPr>
            </w:pPr>
            <w:ins w:id="386" w:author="Huawei" w:date="2023-08-03T20:03:00Z">
              <w:r w:rsidRPr="00732289">
                <w:rPr>
                  <w:rFonts w:ascii="Arial" w:hAnsi="Arial" w:cs="Arial"/>
                  <w:sz w:val="18"/>
                  <w:szCs w:val="18"/>
                  <w:lang w:val="en-US" w:eastAsia="zh-CN"/>
                </w:rPr>
                <w:t>1850</w:t>
              </w:r>
            </w:ins>
          </w:p>
        </w:tc>
        <w:tc>
          <w:tcPr>
            <w:tcW w:w="1313" w:type="dxa"/>
            <w:shd w:val="clear" w:color="000000" w:fill="FFFF00"/>
            <w:noWrap/>
            <w:vAlign w:val="center"/>
            <w:hideMark/>
          </w:tcPr>
          <w:p w14:paraId="28EAB5ED" w14:textId="77777777" w:rsidR="00241E5F" w:rsidRPr="00732289" w:rsidRDefault="00241E5F" w:rsidP="005A52AA">
            <w:pPr>
              <w:spacing w:after="0"/>
              <w:jc w:val="center"/>
              <w:rPr>
                <w:ins w:id="387" w:author="Huawei" w:date="2023-08-03T20:03:00Z"/>
                <w:rFonts w:ascii="Arial" w:hAnsi="Arial" w:cs="Arial"/>
                <w:sz w:val="18"/>
                <w:szCs w:val="18"/>
                <w:lang w:val="en-US" w:eastAsia="zh-CN"/>
              </w:rPr>
            </w:pPr>
            <w:ins w:id="388" w:author="Huawei" w:date="2023-08-03T20:03:00Z">
              <w:r w:rsidRPr="00732289">
                <w:rPr>
                  <w:rFonts w:ascii="Arial" w:hAnsi="Arial" w:cs="Arial"/>
                  <w:sz w:val="18"/>
                  <w:szCs w:val="18"/>
                  <w:lang w:val="en-US" w:eastAsia="zh-CN"/>
                </w:rPr>
                <w:t>1910</w:t>
              </w:r>
            </w:ins>
          </w:p>
        </w:tc>
        <w:tc>
          <w:tcPr>
            <w:tcW w:w="1254" w:type="dxa"/>
            <w:shd w:val="clear" w:color="000000" w:fill="FFFF00"/>
            <w:noWrap/>
            <w:vAlign w:val="center"/>
            <w:hideMark/>
          </w:tcPr>
          <w:p w14:paraId="4F520024" w14:textId="77777777" w:rsidR="00241E5F" w:rsidRPr="00732289" w:rsidRDefault="00241E5F" w:rsidP="005A52AA">
            <w:pPr>
              <w:spacing w:after="0"/>
              <w:jc w:val="center"/>
              <w:rPr>
                <w:ins w:id="389" w:author="Huawei" w:date="2023-08-03T20:03:00Z"/>
                <w:rFonts w:ascii="Arial" w:hAnsi="Arial" w:cs="Arial"/>
                <w:sz w:val="18"/>
                <w:szCs w:val="18"/>
                <w:lang w:val="en-US" w:eastAsia="zh-CN"/>
              </w:rPr>
            </w:pPr>
            <w:ins w:id="390" w:author="Huawei" w:date="2023-08-03T20:03:00Z">
              <w:r w:rsidRPr="00732289">
                <w:rPr>
                  <w:rFonts w:ascii="Arial" w:hAnsi="Arial" w:cs="Arial"/>
                  <w:sz w:val="18"/>
                  <w:szCs w:val="18"/>
                  <w:lang w:val="en-US" w:eastAsia="zh-CN"/>
                </w:rPr>
                <w:t>663</w:t>
              </w:r>
            </w:ins>
          </w:p>
        </w:tc>
        <w:tc>
          <w:tcPr>
            <w:tcW w:w="1313" w:type="dxa"/>
            <w:shd w:val="clear" w:color="000000" w:fill="FFFF00"/>
            <w:noWrap/>
            <w:vAlign w:val="center"/>
            <w:hideMark/>
          </w:tcPr>
          <w:p w14:paraId="17DC4404" w14:textId="77777777" w:rsidR="00241E5F" w:rsidRPr="00732289" w:rsidRDefault="00241E5F" w:rsidP="005A52AA">
            <w:pPr>
              <w:spacing w:after="0"/>
              <w:jc w:val="center"/>
              <w:rPr>
                <w:ins w:id="391" w:author="Huawei" w:date="2023-08-03T20:03:00Z"/>
                <w:rFonts w:ascii="Arial" w:hAnsi="Arial" w:cs="Arial"/>
                <w:sz w:val="18"/>
                <w:szCs w:val="18"/>
                <w:lang w:val="en-US" w:eastAsia="zh-CN"/>
              </w:rPr>
            </w:pPr>
            <w:ins w:id="392" w:author="Huawei" w:date="2023-08-03T20:03:00Z">
              <w:r w:rsidRPr="00732289">
                <w:rPr>
                  <w:rFonts w:ascii="Arial" w:hAnsi="Arial" w:cs="Arial"/>
                  <w:sz w:val="18"/>
                  <w:szCs w:val="18"/>
                  <w:lang w:val="en-US" w:eastAsia="zh-CN"/>
                </w:rPr>
                <w:t>698</w:t>
              </w:r>
            </w:ins>
          </w:p>
        </w:tc>
      </w:tr>
      <w:tr w:rsidR="00241E5F" w:rsidRPr="00732289" w14:paraId="5902F206" w14:textId="77777777" w:rsidTr="00E1487D">
        <w:trPr>
          <w:trHeight w:val="464"/>
          <w:jc w:val="center"/>
          <w:ins w:id="393" w:author="Huawei" w:date="2023-08-03T20:03:00Z"/>
        </w:trPr>
        <w:tc>
          <w:tcPr>
            <w:tcW w:w="2157" w:type="dxa"/>
            <w:shd w:val="clear" w:color="auto" w:fill="auto"/>
            <w:noWrap/>
            <w:vAlign w:val="center"/>
            <w:hideMark/>
          </w:tcPr>
          <w:p w14:paraId="7F3E92F2" w14:textId="77777777" w:rsidR="00241E5F" w:rsidRPr="00732289" w:rsidRDefault="00241E5F" w:rsidP="005A52AA">
            <w:pPr>
              <w:spacing w:after="0"/>
              <w:rPr>
                <w:ins w:id="394" w:author="Huawei" w:date="2023-08-03T20:03:00Z"/>
                <w:rFonts w:ascii="Arial" w:hAnsi="Arial" w:cs="Arial"/>
                <w:sz w:val="18"/>
                <w:szCs w:val="18"/>
                <w:lang w:val="en-US" w:eastAsia="zh-CN"/>
              </w:rPr>
            </w:pPr>
            <w:ins w:id="395" w:author="Huawei" w:date="2023-08-03T20:03:00Z">
              <w:r w:rsidRPr="00732289">
                <w:rPr>
                  <w:rFonts w:ascii="Arial" w:hAnsi="Arial" w:cs="Arial"/>
                  <w:sz w:val="18"/>
                  <w:szCs w:val="18"/>
                  <w:lang w:val="en-US" w:eastAsia="zh-CN"/>
                </w:rPr>
                <w:t>2</w:t>
              </w:r>
              <w:r w:rsidRPr="00732289">
                <w:rPr>
                  <w:rFonts w:ascii="Arial" w:hAnsi="Arial" w:cs="Arial"/>
                  <w:sz w:val="18"/>
                  <w:szCs w:val="18"/>
                  <w:vertAlign w:val="superscript"/>
                  <w:lang w:val="en-US" w:eastAsia="zh-CN"/>
                </w:rPr>
                <w:t>nd</w:t>
              </w:r>
              <w:r w:rsidRPr="00732289">
                <w:rPr>
                  <w:rFonts w:ascii="Arial" w:hAnsi="Arial" w:cs="Arial"/>
                  <w:sz w:val="18"/>
                  <w:szCs w:val="18"/>
                  <w:lang w:val="en-US" w:eastAsia="zh-CN"/>
                </w:rPr>
                <w:t xml:space="preserve"> harmonics frequency limits</w:t>
              </w:r>
            </w:ins>
          </w:p>
        </w:tc>
        <w:tc>
          <w:tcPr>
            <w:tcW w:w="1254" w:type="dxa"/>
            <w:shd w:val="clear" w:color="auto" w:fill="auto"/>
            <w:noWrap/>
            <w:vAlign w:val="center"/>
            <w:hideMark/>
          </w:tcPr>
          <w:p w14:paraId="1E985C0E" w14:textId="77777777" w:rsidR="00241E5F" w:rsidRPr="00732289" w:rsidRDefault="00241E5F" w:rsidP="005A52AA">
            <w:pPr>
              <w:spacing w:after="0"/>
              <w:jc w:val="center"/>
              <w:rPr>
                <w:ins w:id="396" w:author="Huawei" w:date="2023-08-03T20:03:00Z"/>
                <w:rFonts w:ascii="Arial" w:hAnsi="Arial" w:cs="Arial"/>
                <w:sz w:val="18"/>
                <w:szCs w:val="18"/>
                <w:lang w:val="en-US" w:eastAsia="zh-CN"/>
              </w:rPr>
            </w:pPr>
            <w:ins w:id="397" w:author="Huawei" w:date="2023-08-03T20:03:00Z">
              <w:r w:rsidRPr="00732289">
                <w:rPr>
                  <w:rFonts w:ascii="Arial" w:hAnsi="Arial" w:cs="Arial"/>
                  <w:sz w:val="18"/>
                  <w:szCs w:val="18"/>
                  <w:lang w:val="en-US" w:eastAsia="zh-CN"/>
                </w:rPr>
                <w:t>2*</w:t>
              </w:r>
              <w:proofErr w:type="spellStart"/>
              <w:r w:rsidRPr="00732289">
                <w:rPr>
                  <w:rFonts w:ascii="Arial" w:hAnsi="Arial" w:cs="Arial"/>
                  <w:sz w:val="18"/>
                  <w:szCs w:val="18"/>
                  <w:lang w:val="en-US" w:eastAsia="zh-CN"/>
                </w:rPr>
                <w:t>fx_low</w:t>
              </w:r>
              <w:proofErr w:type="spellEnd"/>
            </w:ins>
          </w:p>
        </w:tc>
        <w:tc>
          <w:tcPr>
            <w:tcW w:w="1313" w:type="dxa"/>
            <w:shd w:val="clear" w:color="auto" w:fill="auto"/>
            <w:noWrap/>
            <w:vAlign w:val="center"/>
            <w:hideMark/>
          </w:tcPr>
          <w:p w14:paraId="56104E97" w14:textId="77777777" w:rsidR="00241E5F" w:rsidRPr="00732289" w:rsidRDefault="00241E5F" w:rsidP="005A52AA">
            <w:pPr>
              <w:spacing w:after="0"/>
              <w:jc w:val="center"/>
              <w:rPr>
                <w:ins w:id="398" w:author="Huawei" w:date="2023-08-03T20:03:00Z"/>
                <w:rFonts w:ascii="Arial" w:hAnsi="Arial" w:cs="Arial"/>
                <w:sz w:val="18"/>
                <w:szCs w:val="18"/>
                <w:lang w:val="en-US" w:eastAsia="zh-CN"/>
              </w:rPr>
            </w:pPr>
            <w:ins w:id="399" w:author="Huawei" w:date="2023-08-03T20:03:00Z">
              <w:r w:rsidRPr="00732289">
                <w:rPr>
                  <w:rFonts w:ascii="Arial" w:hAnsi="Arial" w:cs="Arial"/>
                  <w:sz w:val="18"/>
                  <w:szCs w:val="18"/>
                  <w:lang w:val="en-US" w:eastAsia="zh-CN"/>
                </w:rPr>
                <w:t>2*</w:t>
              </w:r>
              <w:proofErr w:type="spellStart"/>
              <w:r w:rsidRPr="00732289">
                <w:rPr>
                  <w:rFonts w:ascii="Arial" w:hAnsi="Arial" w:cs="Arial"/>
                  <w:sz w:val="18"/>
                  <w:szCs w:val="18"/>
                  <w:lang w:val="en-US" w:eastAsia="zh-CN"/>
                </w:rPr>
                <w:t>fx_high</w:t>
              </w:r>
              <w:proofErr w:type="spellEnd"/>
            </w:ins>
          </w:p>
        </w:tc>
        <w:tc>
          <w:tcPr>
            <w:tcW w:w="1254" w:type="dxa"/>
            <w:shd w:val="clear" w:color="auto" w:fill="auto"/>
            <w:noWrap/>
            <w:vAlign w:val="center"/>
            <w:hideMark/>
          </w:tcPr>
          <w:p w14:paraId="4AA3D7F6" w14:textId="77777777" w:rsidR="00241E5F" w:rsidRPr="00732289" w:rsidRDefault="00241E5F" w:rsidP="005A52AA">
            <w:pPr>
              <w:spacing w:after="0"/>
              <w:jc w:val="center"/>
              <w:rPr>
                <w:ins w:id="400" w:author="Huawei" w:date="2023-08-03T20:03:00Z"/>
                <w:rFonts w:ascii="Arial" w:hAnsi="Arial" w:cs="Arial"/>
                <w:sz w:val="18"/>
                <w:szCs w:val="18"/>
                <w:lang w:val="en-US" w:eastAsia="zh-CN"/>
              </w:rPr>
            </w:pPr>
            <w:ins w:id="401" w:author="Huawei" w:date="2023-08-03T20:03:00Z">
              <w:r w:rsidRPr="00732289">
                <w:rPr>
                  <w:rFonts w:ascii="Arial" w:hAnsi="Arial" w:cs="Arial"/>
                  <w:sz w:val="18"/>
                  <w:szCs w:val="18"/>
                  <w:lang w:val="en-US" w:eastAsia="zh-CN"/>
                </w:rPr>
                <w:t xml:space="preserve">2* </w:t>
              </w:r>
              <w:proofErr w:type="spellStart"/>
              <w:r w:rsidRPr="00732289">
                <w:rPr>
                  <w:rFonts w:ascii="Arial" w:hAnsi="Arial" w:cs="Arial"/>
                  <w:sz w:val="18"/>
                  <w:szCs w:val="18"/>
                  <w:lang w:val="en-US" w:eastAsia="zh-CN"/>
                </w:rPr>
                <w:t>fy_low</w:t>
              </w:r>
              <w:proofErr w:type="spellEnd"/>
            </w:ins>
          </w:p>
        </w:tc>
        <w:tc>
          <w:tcPr>
            <w:tcW w:w="1313" w:type="dxa"/>
            <w:shd w:val="clear" w:color="auto" w:fill="auto"/>
            <w:noWrap/>
            <w:vAlign w:val="center"/>
            <w:hideMark/>
          </w:tcPr>
          <w:p w14:paraId="0AA0E1CB" w14:textId="77777777" w:rsidR="00241E5F" w:rsidRPr="00732289" w:rsidRDefault="00241E5F" w:rsidP="005A52AA">
            <w:pPr>
              <w:spacing w:after="0"/>
              <w:jc w:val="center"/>
              <w:rPr>
                <w:ins w:id="402" w:author="Huawei" w:date="2023-08-03T20:03:00Z"/>
                <w:rFonts w:ascii="Arial" w:hAnsi="Arial" w:cs="Arial"/>
                <w:sz w:val="18"/>
                <w:szCs w:val="18"/>
                <w:lang w:val="en-US" w:eastAsia="zh-CN"/>
              </w:rPr>
            </w:pPr>
            <w:ins w:id="403" w:author="Huawei" w:date="2023-08-03T20:03:00Z">
              <w:r w:rsidRPr="00732289">
                <w:rPr>
                  <w:rFonts w:ascii="Arial" w:hAnsi="Arial" w:cs="Arial"/>
                  <w:sz w:val="18"/>
                  <w:szCs w:val="18"/>
                  <w:lang w:val="en-US" w:eastAsia="zh-CN"/>
                </w:rPr>
                <w:t xml:space="preserve">2* </w:t>
              </w:r>
              <w:proofErr w:type="spellStart"/>
              <w:r w:rsidRPr="00732289">
                <w:rPr>
                  <w:rFonts w:ascii="Arial" w:hAnsi="Arial" w:cs="Arial"/>
                  <w:sz w:val="18"/>
                  <w:szCs w:val="18"/>
                  <w:lang w:val="en-US" w:eastAsia="zh-CN"/>
                </w:rPr>
                <w:t>fy_high</w:t>
              </w:r>
              <w:proofErr w:type="spellEnd"/>
            </w:ins>
          </w:p>
        </w:tc>
      </w:tr>
      <w:tr w:rsidR="00241E5F" w:rsidRPr="00732289" w14:paraId="6E3C46D5" w14:textId="77777777" w:rsidTr="00E1487D">
        <w:trPr>
          <w:trHeight w:val="464"/>
          <w:jc w:val="center"/>
          <w:ins w:id="404" w:author="Huawei" w:date="2023-08-03T20:03:00Z"/>
        </w:trPr>
        <w:tc>
          <w:tcPr>
            <w:tcW w:w="2157" w:type="dxa"/>
            <w:shd w:val="clear" w:color="000000" w:fill="4BACC6"/>
            <w:noWrap/>
            <w:vAlign w:val="center"/>
            <w:hideMark/>
          </w:tcPr>
          <w:p w14:paraId="610BC2BE" w14:textId="77777777" w:rsidR="00241E5F" w:rsidRPr="00732289" w:rsidRDefault="00241E5F" w:rsidP="005A52AA">
            <w:pPr>
              <w:spacing w:after="0"/>
              <w:rPr>
                <w:ins w:id="405" w:author="Huawei" w:date="2023-08-03T20:03:00Z"/>
                <w:rFonts w:ascii="Arial" w:hAnsi="Arial" w:cs="Arial"/>
                <w:sz w:val="18"/>
                <w:szCs w:val="18"/>
                <w:lang w:val="en-US" w:eastAsia="zh-CN"/>
              </w:rPr>
            </w:pPr>
            <w:ins w:id="406" w:author="Huawei" w:date="2023-08-03T20:03:00Z">
              <w:r w:rsidRPr="00732289">
                <w:rPr>
                  <w:rFonts w:ascii="Arial" w:hAnsi="Arial" w:cs="Arial"/>
                  <w:sz w:val="18"/>
                  <w:szCs w:val="18"/>
                  <w:lang w:val="en-US" w:eastAsia="zh-CN"/>
                </w:rPr>
                <w:t>2</w:t>
              </w:r>
              <w:r w:rsidRPr="00732289">
                <w:rPr>
                  <w:rFonts w:ascii="Arial" w:hAnsi="Arial" w:cs="Arial"/>
                  <w:sz w:val="18"/>
                  <w:szCs w:val="18"/>
                  <w:vertAlign w:val="superscript"/>
                  <w:lang w:val="en-US" w:eastAsia="zh-CN"/>
                </w:rPr>
                <w:t>nd</w:t>
              </w:r>
              <w:r w:rsidRPr="00732289">
                <w:rPr>
                  <w:rFonts w:ascii="Arial" w:hAnsi="Arial" w:cs="Arial"/>
                  <w:sz w:val="18"/>
                  <w:szCs w:val="18"/>
                  <w:lang w:val="en-US" w:eastAsia="zh-CN"/>
                </w:rPr>
                <w:t xml:space="preserve"> harmonics frequency limits (MHz) </w:t>
              </w:r>
            </w:ins>
          </w:p>
        </w:tc>
        <w:tc>
          <w:tcPr>
            <w:tcW w:w="1254" w:type="dxa"/>
            <w:shd w:val="clear" w:color="000000" w:fill="4BACC6"/>
            <w:noWrap/>
            <w:vAlign w:val="center"/>
            <w:hideMark/>
          </w:tcPr>
          <w:p w14:paraId="1B3AE8D0" w14:textId="77777777" w:rsidR="00241E5F" w:rsidRPr="00732289" w:rsidRDefault="00241E5F" w:rsidP="005A52AA">
            <w:pPr>
              <w:spacing w:after="0"/>
              <w:jc w:val="center"/>
              <w:rPr>
                <w:ins w:id="407" w:author="Huawei" w:date="2023-08-03T20:03:00Z"/>
                <w:rFonts w:ascii="Arial" w:hAnsi="Arial" w:cs="Arial"/>
                <w:sz w:val="18"/>
                <w:szCs w:val="18"/>
                <w:lang w:val="en-US" w:eastAsia="zh-CN"/>
              </w:rPr>
            </w:pPr>
            <w:ins w:id="408" w:author="Huawei" w:date="2023-08-03T20:03:00Z">
              <w:r w:rsidRPr="00732289">
                <w:rPr>
                  <w:rFonts w:ascii="Arial" w:hAnsi="Arial" w:cs="Arial"/>
                  <w:sz w:val="18"/>
                  <w:szCs w:val="18"/>
                  <w:lang w:val="en-US" w:eastAsia="zh-CN"/>
                </w:rPr>
                <w:t>3700</w:t>
              </w:r>
            </w:ins>
          </w:p>
        </w:tc>
        <w:tc>
          <w:tcPr>
            <w:tcW w:w="1313" w:type="dxa"/>
            <w:shd w:val="clear" w:color="000000" w:fill="4BACC6"/>
            <w:noWrap/>
            <w:vAlign w:val="center"/>
            <w:hideMark/>
          </w:tcPr>
          <w:p w14:paraId="3E023BB8" w14:textId="77777777" w:rsidR="00241E5F" w:rsidRPr="00732289" w:rsidRDefault="00241E5F" w:rsidP="005A52AA">
            <w:pPr>
              <w:spacing w:after="0"/>
              <w:jc w:val="center"/>
              <w:rPr>
                <w:ins w:id="409" w:author="Huawei" w:date="2023-08-03T20:03:00Z"/>
                <w:rFonts w:ascii="Arial" w:hAnsi="Arial" w:cs="Arial"/>
                <w:sz w:val="18"/>
                <w:szCs w:val="18"/>
                <w:lang w:val="en-US" w:eastAsia="zh-CN"/>
              </w:rPr>
            </w:pPr>
            <w:ins w:id="410" w:author="Huawei" w:date="2023-08-03T20:03:00Z">
              <w:r w:rsidRPr="00732289">
                <w:rPr>
                  <w:rFonts w:ascii="Arial" w:hAnsi="Arial" w:cs="Arial"/>
                  <w:sz w:val="18"/>
                  <w:szCs w:val="18"/>
                  <w:lang w:val="en-US" w:eastAsia="zh-CN"/>
                </w:rPr>
                <w:t>3820</w:t>
              </w:r>
            </w:ins>
          </w:p>
        </w:tc>
        <w:tc>
          <w:tcPr>
            <w:tcW w:w="1254" w:type="dxa"/>
            <w:shd w:val="clear" w:color="000000" w:fill="4BACC6"/>
            <w:noWrap/>
            <w:vAlign w:val="center"/>
            <w:hideMark/>
          </w:tcPr>
          <w:p w14:paraId="76B9D89C" w14:textId="77777777" w:rsidR="00241E5F" w:rsidRPr="00732289" w:rsidRDefault="00241E5F" w:rsidP="005A52AA">
            <w:pPr>
              <w:spacing w:after="0"/>
              <w:jc w:val="center"/>
              <w:rPr>
                <w:ins w:id="411" w:author="Huawei" w:date="2023-08-03T20:03:00Z"/>
                <w:rFonts w:ascii="Arial" w:hAnsi="Arial" w:cs="Arial"/>
                <w:sz w:val="18"/>
                <w:szCs w:val="18"/>
                <w:lang w:val="en-US" w:eastAsia="zh-CN"/>
              </w:rPr>
            </w:pPr>
            <w:ins w:id="412" w:author="Huawei" w:date="2023-08-03T20:03:00Z">
              <w:r w:rsidRPr="00732289">
                <w:rPr>
                  <w:rFonts w:ascii="Arial" w:hAnsi="Arial" w:cs="Arial"/>
                  <w:sz w:val="18"/>
                  <w:szCs w:val="18"/>
                  <w:lang w:val="en-US" w:eastAsia="zh-CN"/>
                </w:rPr>
                <w:t>1326</w:t>
              </w:r>
            </w:ins>
          </w:p>
        </w:tc>
        <w:tc>
          <w:tcPr>
            <w:tcW w:w="1313" w:type="dxa"/>
            <w:shd w:val="clear" w:color="000000" w:fill="4BACC6"/>
            <w:noWrap/>
            <w:vAlign w:val="center"/>
            <w:hideMark/>
          </w:tcPr>
          <w:p w14:paraId="52B7BF8C" w14:textId="77777777" w:rsidR="00241E5F" w:rsidRPr="00732289" w:rsidRDefault="00241E5F" w:rsidP="005A52AA">
            <w:pPr>
              <w:spacing w:after="0"/>
              <w:jc w:val="center"/>
              <w:rPr>
                <w:ins w:id="413" w:author="Huawei" w:date="2023-08-03T20:03:00Z"/>
                <w:rFonts w:ascii="Arial" w:hAnsi="Arial" w:cs="Arial"/>
                <w:sz w:val="18"/>
                <w:szCs w:val="18"/>
                <w:lang w:val="en-US" w:eastAsia="zh-CN"/>
              </w:rPr>
            </w:pPr>
            <w:ins w:id="414" w:author="Huawei" w:date="2023-08-03T20:03:00Z">
              <w:r w:rsidRPr="00732289">
                <w:rPr>
                  <w:rFonts w:ascii="Arial" w:hAnsi="Arial" w:cs="Arial"/>
                  <w:sz w:val="18"/>
                  <w:szCs w:val="18"/>
                  <w:lang w:val="en-US" w:eastAsia="zh-CN"/>
                </w:rPr>
                <w:t>1396</w:t>
              </w:r>
            </w:ins>
          </w:p>
        </w:tc>
      </w:tr>
      <w:tr w:rsidR="00241E5F" w:rsidRPr="00732289" w14:paraId="0F5767CD" w14:textId="77777777" w:rsidTr="00E1487D">
        <w:trPr>
          <w:trHeight w:val="464"/>
          <w:jc w:val="center"/>
          <w:ins w:id="415" w:author="Huawei" w:date="2023-08-03T20:03:00Z"/>
        </w:trPr>
        <w:tc>
          <w:tcPr>
            <w:tcW w:w="2157" w:type="dxa"/>
            <w:shd w:val="clear" w:color="auto" w:fill="auto"/>
            <w:noWrap/>
            <w:vAlign w:val="center"/>
            <w:hideMark/>
          </w:tcPr>
          <w:p w14:paraId="19764594" w14:textId="77777777" w:rsidR="00241E5F" w:rsidRPr="00732289" w:rsidRDefault="00241E5F" w:rsidP="005A52AA">
            <w:pPr>
              <w:spacing w:after="0"/>
              <w:rPr>
                <w:ins w:id="416" w:author="Huawei" w:date="2023-08-03T20:03:00Z"/>
                <w:rFonts w:ascii="Arial" w:hAnsi="Arial" w:cs="Arial"/>
                <w:sz w:val="18"/>
                <w:szCs w:val="18"/>
                <w:lang w:val="en-US" w:eastAsia="zh-CN"/>
              </w:rPr>
            </w:pPr>
            <w:ins w:id="417" w:author="Huawei" w:date="2023-08-03T20:03:00Z">
              <w:r w:rsidRPr="00732289">
                <w:rPr>
                  <w:rFonts w:ascii="Arial" w:hAnsi="Arial" w:cs="Arial"/>
                  <w:sz w:val="18"/>
                  <w:szCs w:val="18"/>
                  <w:lang w:val="en-US" w:eastAsia="zh-CN"/>
                </w:rPr>
                <w:t>3</w:t>
              </w:r>
              <w:r w:rsidRPr="00732289">
                <w:rPr>
                  <w:rFonts w:ascii="Arial" w:hAnsi="Arial" w:cs="Arial"/>
                  <w:sz w:val="18"/>
                  <w:szCs w:val="18"/>
                  <w:vertAlign w:val="superscript"/>
                  <w:lang w:val="en-US" w:eastAsia="zh-CN"/>
                </w:rPr>
                <w:t>rd</w:t>
              </w:r>
              <w:r w:rsidRPr="00732289">
                <w:rPr>
                  <w:rFonts w:ascii="Arial" w:hAnsi="Arial" w:cs="Arial"/>
                  <w:sz w:val="18"/>
                  <w:szCs w:val="18"/>
                  <w:lang w:val="en-US" w:eastAsia="zh-CN"/>
                </w:rPr>
                <w:t xml:space="preserve"> harmonics frequency limits</w:t>
              </w:r>
            </w:ins>
          </w:p>
        </w:tc>
        <w:tc>
          <w:tcPr>
            <w:tcW w:w="1254" w:type="dxa"/>
            <w:shd w:val="clear" w:color="auto" w:fill="auto"/>
            <w:noWrap/>
            <w:vAlign w:val="center"/>
            <w:hideMark/>
          </w:tcPr>
          <w:p w14:paraId="6957FD54" w14:textId="77777777" w:rsidR="00241E5F" w:rsidRPr="00732289" w:rsidRDefault="00241E5F" w:rsidP="005A52AA">
            <w:pPr>
              <w:spacing w:after="0"/>
              <w:jc w:val="center"/>
              <w:rPr>
                <w:ins w:id="418" w:author="Huawei" w:date="2023-08-03T20:03:00Z"/>
                <w:rFonts w:ascii="Arial" w:hAnsi="Arial" w:cs="Arial"/>
                <w:sz w:val="18"/>
                <w:szCs w:val="18"/>
                <w:lang w:val="en-US" w:eastAsia="zh-CN"/>
              </w:rPr>
            </w:pPr>
            <w:ins w:id="419" w:author="Huawei" w:date="2023-08-03T20:03:00Z">
              <w:r w:rsidRPr="00732289">
                <w:rPr>
                  <w:rFonts w:ascii="Arial" w:hAnsi="Arial" w:cs="Arial"/>
                  <w:sz w:val="18"/>
                  <w:szCs w:val="18"/>
                  <w:lang w:val="en-US" w:eastAsia="zh-CN"/>
                </w:rPr>
                <w:t>3*</w:t>
              </w:r>
              <w:proofErr w:type="spellStart"/>
              <w:r w:rsidRPr="00732289">
                <w:rPr>
                  <w:rFonts w:ascii="Arial" w:hAnsi="Arial" w:cs="Arial"/>
                  <w:sz w:val="18"/>
                  <w:szCs w:val="18"/>
                  <w:lang w:val="en-US" w:eastAsia="zh-CN"/>
                </w:rPr>
                <w:t>fx_low</w:t>
              </w:r>
              <w:proofErr w:type="spellEnd"/>
            </w:ins>
          </w:p>
        </w:tc>
        <w:tc>
          <w:tcPr>
            <w:tcW w:w="1313" w:type="dxa"/>
            <w:shd w:val="clear" w:color="auto" w:fill="auto"/>
            <w:noWrap/>
            <w:vAlign w:val="center"/>
            <w:hideMark/>
          </w:tcPr>
          <w:p w14:paraId="6F9E730D" w14:textId="77777777" w:rsidR="00241E5F" w:rsidRPr="00732289" w:rsidRDefault="00241E5F" w:rsidP="005A52AA">
            <w:pPr>
              <w:spacing w:after="0"/>
              <w:jc w:val="center"/>
              <w:rPr>
                <w:ins w:id="420" w:author="Huawei" w:date="2023-08-03T20:03:00Z"/>
                <w:rFonts w:ascii="Arial" w:hAnsi="Arial" w:cs="Arial"/>
                <w:sz w:val="18"/>
                <w:szCs w:val="18"/>
                <w:lang w:val="en-US" w:eastAsia="zh-CN"/>
              </w:rPr>
            </w:pPr>
            <w:ins w:id="421" w:author="Huawei" w:date="2023-08-03T20:03:00Z">
              <w:r w:rsidRPr="00732289">
                <w:rPr>
                  <w:rFonts w:ascii="Arial" w:hAnsi="Arial" w:cs="Arial"/>
                  <w:sz w:val="18"/>
                  <w:szCs w:val="18"/>
                  <w:lang w:val="en-US" w:eastAsia="zh-CN"/>
                </w:rPr>
                <w:t>3*</w:t>
              </w:r>
              <w:proofErr w:type="spellStart"/>
              <w:r w:rsidRPr="00732289">
                <w:rPr>
                  <w:rFonts w:ascii="Arial" w:hAnsi="Arial" w:cs="Arial"/>
                  <w:sz w:val="18"/>
                  <w:szCs w:val="18"/>
                  <w:lang w:val="en-US" w:eastAsia="zh-CN"/>
                </w:rPr>
                <w:t>fx_high</w:t>
              </w:r>
              <w:proofErr w:type="spellEnd"/>
            </w:ins>
          </w:p>
        </w:tc>
        <w:tc>
          <w:tcPr>
            <w:tcW w:w="1254" w:type="dxa"/>
            <w:shd w:val="clear" w:color="auto" w:fill="auto"/>
            <w:noWrap/>
            <w:vAlign w:val="center"/>
            <w:hideMark/>
          </w:tcPr>
          <w:p w14:paraId="2CB0BD60" w14:textId="77777777" w:rsidR="00241E5F" w:rsidRPr="00732289" w:rsidRDefault="00241E5F" w:rsidP="005A52AA">
            <w:pPr>
              <w:spacing w:after="0"/>
              <w:jc w:val="center"/>
              <w:rPr>
                <w:ins w:id="422" w:author="Huawei" w:date="2023-08-03T20:03:00Z"/>
                <w:rFonts w:ascii="Arial" w:hAnsi="Arial" w:cs="Arial"/>
                <w:sz w:val="18"/>
                <w:szCs w:val="18"/>
                <w:lang w:val="en-US" w:eastAsia="zh-CN"/>
              </w:rPr>
            </w:pPr>
            <w:ins w:id="423" w:author="Huawei" w:date="2023-08-03T20:03:00Z">
              <w:r w:rsidRPr="00732289">
                <w:rPr>
                  <w:rFonts w:ascii="Arial" w:hAnsi="Arial" w:cs="Arial"/>
                  <w:sz w:val="18"/>
                  <w:szCs w:val="18"/>
                  <w:lang w:val="en-US" w:eastAsia="zh-CN"/>
                </w:rPr>
                <w:t xml:space="preserve">3* </w:t>
              </w:r>
              <w:proofErr w:type="spellStart"/>
              <w:r w:rsidRPr="00732289">
                <w:rPr>
                  <w:rFonts w:ascii="Arial" w:hAnsi="Arial" w:cs="Arial"/>
                  <w:sz w:val="18"/>
                  <w:szCs w:val="18"/>
                  <w:lang w:val="en-US" w:eastAsia="zh-CN"/>
                </w:rPr>
                <w:t>fy_low</w:t>
              </w:r>
              <w:proofErr w:type="spellEnd"/>
            </w:ins>
          </w:p>
        </w:tc>
        <w:tc>
          <w:tcPr>
            <w:tcW w:w="1313" w:type="dxa"/>
            <w:shd w:val="clear" w:color="auto" w:fill="auto"/>
            <w:noWrap/>
            <w:vAlign w:val="center"/>
            <w:hideMark/>
          </w:tcPr>
          <w:p w14:paraId="135DC4E6" w14:textId="77777777" w:rsidR="00241E5F" w:rsidRPr="00732289" w:rsidRDefault="00241E5F" w:rsidP="005A52AA">
            <w:pPr>
              <w:spacing w:after="0"/>
              <w:jc w:val="center"/>
              <w:rPr>
                <w:ins w:id="424" w:author="Huawei" w:date="2023-08-03T20:03:00Z"/>
                <w:rFonts w:ascii="Arial" w:hAnsi="Arial" w:cs="Arial"/>
                <w:sz w:val="18"/>
                <w:szCs w:val="18"/>
                <w:lang w:val="en-US" w:eastAsia="zh-CN"/>
              </w:rPr>
            </w:pPr>
            <w:ins w:id="425" w:author="Huawei" w:date="2023-08-03T20:03:00Z">
              <w:r w:rsidRPr="00732289">
                <w:rPr>
                  <w:rFonts w:ascii="Arial" w:hAnsi="Arial" w:cs="Arial"/>
                  <w:sz w:val="18"/>
                  <w:szCs w:val="18"/>
                  <w:lang w:val="en-US" w:eastAsia="zh-CN"/>
                </w:rPr>
                <w:t xml:space="preserve">3* </w:t>
              </w:r>
              <w:proofErr w:type="spellStart"/>
              <w:r w:rsidRPr="00732289">
                <w:rPr>
                  <w:rFonts w:ascii="Arial" w:hAnsi="Arial" w:cs="Arial"/>
                  <w:sz w:val="18"/>
                  <w:szCs w:val="18"/>
                  <w:lang w:val="en-US" w:eastAsia="zh-CN"/>
                </w:rPr>
                <w:t>fy_high</w:t>
              </w:r>
              <w:proofErr w:type="spellEnd"/>
            </w:ins>
          </w:p>
        </w:tc>
      </w:tr>
      <w:tr w:rsidR="00241E5F" w:rsidRPr="00732289" w14:paraId="2835A22D" w14:textId="77777777" w:rsidTr="00E1487D">
        <w:trPr>
          <w:trHeight w:val="464"/>
          <w:jc w:val="center"/>
          <w:ins w:id="426" w:author="Huawei" w:date="2023-08-03T20:03:00Z"/>
        </w:trPr>
        <w:tc>
          <w:tcPr>
            <w:tcW w:w="2157" w:type="dxa"/>
            <w:shd w:val="clear" w:color="000000" w:fill="00B0F0"/>
            <w:noWrap/>
            <w:vAlign w:val="center"/>
            <w:hideMark/>
          </w:tcPr>
          <w:p w14:paraId="2735D873" w14:textId="77777777" w:rsidR="00241E5F" w:rsidRPr="00732289" w:rsidRDefault="00241E5F" w:rsidP="005A52AA">
            <w:pPr>
              <w:spacing w:after="0"/>
              <w:rPr>
                <w:ins w:id="427" w:author="Huawei" w:date="2023-08-03T20:03:00Z"/>
                <w:rFonts w:ascii="Arial" w:hAnsi="Arial" w:cs="Arial"/>
                <w:sz w:val="18"/>
                <w:szCs w:val="18"/>
                <w:lang w:val="en-US" w:eastAsia="zh-CN"/>
              </w:rPr>
            </w:pPr>
            <w:ins w:id="428" w:author="Huawei" w:date="2023-08-03T20:03:00Z">
              <w:r w:rsidRPr="00732289">
                <w:rPr>
                  <w:rFonts w:ascii="Arial" w:hAnsi="Arial" w:cs="Arial"/>
                  <w:sz w:val="18"/>
                  <w:szCs w:val="18"/>
                  <w:lang w:val="en-US" w:eastAsia="zh-CN"/>
                </w:rPr>
                <w:t>3</w:t>
              </w:r>
              <w:r w:rsidRPr="00732289">
                <w:rPr>
                  <w:rFonts w:ascii="Arial" w:hAnsi="Arial" w:cs="Arial"/>
                  <w:sz w:val="18"/>
                  <w:szCs w:val="18"/>
                  <w:vertAlign w:val="superscript"/>
                  <w:lang w:val="en-US" w:eastAsia="zh-CN"/>
                </w:rPr>
                <w:t>rd</w:t>
              </w:r>
              <w:r w:rsidRPr="00732289">
                <w:rPr>
                  <w:rFonts w:ascii="Arial" w:hAnsi="Arial" w:cs="Arial"/>
                  <w:sz w:val="18"/>
                  <w:szCs w:val="18"/>
                  <w:lang w:val="en-US" w:eastAsia="zh-CN"/>
                </w:rPr>
                <w:t xml:space="preserve"> harmonics frequency limits (MHz)</w:t>
              </w:r>
            </w:ins>
          </w:p>
        </w:tc>
        <w:tc>
          <w:tcPr>
            <w:tcW w:w="1254" w:type="dxa"/>
            <w:shd w:val="clear" w:color="000000" w:fill="00B0F0"/>
            <w:noWrap/>
            <w:vAlign w:val="center"/>
            <w:hideMark/>
          </w:tcPr>
          <w:p w14:paraId="57BD775D" w14:textId="77777777" w:rsidR="00241E5F" w:rsidRPr="00732289" w:rsidRDefault="00241E5F" w:rsidP="005A52AA">
            <w:pPr>
              <w:spacing w:after="0"/>
              <w:jc w:val="center"/>
              <w:rPr>
                <w:ins w:id="429" w:author="Huawei" w:date="2023-08-03T20:03:00Z"/>
                <w:rFonts w:ascii="Arial" w:hAnsi="Arial" w:cs="Arial"/>
                <w:sz w:val="18"/>
                <w:szCs w:val="18"/>
                <w:lang w:val="en-US" w:eastAsia="zh-CN"/>
              </w:rPr>
            </w:pPr>
            <w:ins w:id="430" w:author="Huawei" w:date="2023-08-03T20:03:00Z">
              <w:r w:rsidRPr="00732289">
                <w:rPr>
                  <w:rFonts w:ascii="Arial" w:hAnsi="Arial" w:cs="Arial"/>
                  <w:sz w:val="18"/>
                  <w:szCs w:val="18"/>
                  <w:lang w:val="en-US" w:eastAsia="zh-CN"/>
                </w:rPr>
                <w:t>5550</w:t>
              </w:r>
            </w:ins>
          </w:p>
        </w:tc>
        <w:tc>
          <w:tcPr>
            <w:tcW w:w="1313" w:type="dxa"/>
            <w:shd w:val="clear" w:color="000000" w:fill="00B0F0"/>
            <w:noWrap/>
            <w:vAlign w:val="center"/>
            <w:hideMark/>
          </w:tcPr>
          <w:p w14:paraId="1A98FE7C" w14:textId="77777777" w:rsidR="00241E5F" w:rsidRPr="00732289" w:rsidRDefault="00241E5F" w:rsidP="005A52AA">
            <w:pPr>
              <w:spacing w:after="0"/>
              <w:jc w:val="center"/>
              <w:rPr>
                <w:ins w:id="431" w:author="Huawei" w:date="2023-08-03T20:03:00Z"/>
                <w:rFonts w:ascii="Arial" w:hAnsi="Arial" w:cs="Arial"/>
                <w:sz w:val="18"/>
                <w:szCs w:val="18"/>
                <w:lang w:val="en-US" w:eastAsia="zh-CN"/>
              </w:rPr>
            </w:pPr>
            <w:ins w:id="432" w:author="Huawei" w:date="2023-08-03T20:03:00Z">
              <w:r w:rsidRPr="00732289">
                <w:rPr>
                  <w:rFonts w:ascii="Arial" w:hAnsi="Arial" w:cs="Arial"/>
                  <w:sz w:val="18"/>
                  <w:szCs w:val="18"/>
                  <w:lang w:val="en-US" w:eastAsia="zh-CN"/>
                </w:rPr>
                <w:t>5730</w:t>
              </w:r>
            </w:ins>
          </w:p>
        </w:tc>
        <w:tc>
          <w:tcPr>
            <w:tcW w:w="1254" w:type="dxa"/>
            <w:shd w:val="clear" w:color="000000" w:fill="FF0000"/>
            <w:noWrap/>
            <w:vAlign w:val="center"/>
            <w:hideMark/>
          </w:tcPr>
          <w:p w14:paraId="7A678A66" w14:textId="77777777" w:rsidR="00241E5F" w:rsidRPr="00732289" w:rsidRDefault="00241E5F" w:rsidP="005A52AA">
            <w:pPr>
              <w:spacing w:after="0"/>
              <w:jc w:val="center"/>
              <w:rPr>
                <w:ins w:id="433" w:author="Huawei" w:date="2023-08-03T20:03:00Z"/>
                <w:rFonts w:ascii="Arial" w:hAnsi="Arial" w:cs="Arial"/>
                <w:sz w:val="18"/>
                <w:szCs w:val="18"/>
                <w:lang w:val="en-US" w:eastAsia="zh-CN"/>
              </w:rPr>
            </w:pPr>
            <w:ins w:id="434" w:author="Huawei" w:date="2023-08-03T20:03:00Z">
              <w:r w:rsidRPr="00732289">
                <w:rPr>
                  <w:rFonts w:ascii="Arial" w:hAnsi="Arial" w:cs="Arial"/>
                  <w:sz w:val="18"/>
                  <w:szCs w:val="18"/>
                  <w:lang w:val="en-US" w:eastAsia="zh-CN"/>
                </w:rPr>
                <w:t>1989</w:t>
              </w:r>
            </w:ins>
          </w:p>
        </w:tc>
        <w:tc>
          <w:tcPr>
            <w:tcW w:w="1313" w:type="dxa"/>
            <w:shd w:val="clear" w:color="000000" w:fill="FF0000"/>
            <w:noWrap/>
            <w:vAlign w:val="center"/>
            <w:hideMark/>
          </w:tcPr>
          <w:p w14:paraId="71356376" w14:textId="77777777" w:rsidR="00241E5F" w:rsidRPr="00732289" w:rsidRDefault="00241E5F" w:rsidP="005A52AA">
            <w:pPr>
              <w:spacing w:after="0"/>
              <w:jc w:val="center"/>
              <w:rPr>
                <w:ins w:id="435" w:author="Huawei" w:date="2023-08-03T20:03:00Z"/>
                <w:rFonts w:ascii="Arial" w:hAnsi="Arial" w:cs="Arial"/>
                <w:sz w:val="18"/>
                <w:szCs w:val="18"/>
                <w:lang w:val="en-US" w:eastAsia="zh-CN"/>
              </w:rPr>
            </w:pPr>
            <w:ins w:id="436" w:author="Huawei" w:date="2023-08-03T20:03:00Z">
              <w:r w:rsidRPr="00732289">
                <w:rPr>
                  <w:rFonts w:ascii="Arial" w:hAnsi="Arial" w:cs="Arial"/>
                  <w:sz w:val="18"/>
                  <w:szCs w:val="18"/>
                  <w:lang w:val="en-US" w:eastAsia="zh-CN"/>
                </w:rPr>
                <w:t>2094</w:t>
              </w:r>
            </w:ins>
          </w:p>
        </w:tc>
      </w:tr>
      <w:tr w:rsidR="00241E5F" w:rsidRPr="00732289" w14:paraId="17881AE1" w14:textId="77777777" w:rsidTr="00E1487D">
        <w:trPr>
          <w:trHeight w:val="464"/>
          <w:jc w:val="center"/>
          <w:ins w:id="437" w:author="Huawei" w:date="2023-08-03T20:03:00Z"/>
        </w:trPr>
        <w:tc>
          <w:tcPr>
            <w:tcW w:w="2157" w:type="dxa"/>
            <w:shd w:val="clear" w:color="auto" w:fill="auto"/>
            <w:noWrap/>
            <w:vAlign w:val="center"/>
            <w:hideMark/>
          </w:tcPr>
          <w:p w14:paraId="2C9B5903" w14:textId="77777777" w:rsidR="00241E5F" w:rsidRPr="00732289" w:rsidRDefault="00241E5F" w:rsidP="005A52AA">
            <w:pPr>
              <w:spacing w:after="0"/>
              <w:rPr>
                <w:ins w:id="438" w:author="Huawei" w:date="2023-08-03T20:03:00Z"/>
                <w:rFonts w:ascii="Arial" w:hAnsi="Arial" w:cs="Arial"/>
                <w:sz w:val="18"/>
                <w:szCs w:val="18"/>
                <w:lang w:val="en-US" w:eastAsia="zh-CN"/>
              </w:rPr>
            </w:pPr>
            <w:ins w:id="439" w:author="Huawei" w:date="2023-08-03T20:03:00Z">
              <w:r w:rsidRPr="00732289">
                <w:rPr>
                  <w:rFonts w:ascii="Arial" w:hAnsi="Arial" w:cs="Arial"/>
                  <w:sz w:val="18"/>
                  <w:szCs w:val="18"/>
                  <w:lang w:val="en-US" w:eastAsia="zh-CN"/>
                </w:rPr>
                <w:t>4th harmonics frequency limits</w:t>
              </w:r>
            </w:ins>
          </w:p>
        </w:tc>
        <w:tc>
          <w:tcPr>
            <w:tcW w:w="1254" w:type="dxa"/>
            <w:shd w:val="clear" w:color="auto" w:fill="auto"/>
            <w:noWrap/>
            <w:vAlign w:val="center"/>
            <w:hideMark/>
          </w:tcPr>
          <w:p w14:paraId="5EB29890" w14:textId="77777777" w:rsidR="00241E5F" w:rsidRPr="00732289" w:rsidRDefault="00241E5F" w:rsidP="005A52AA">
            <w:pPr>
              <w:spacing w:after="0"/>
              <w:jc w:val="center"/>
              <w:rPr>
                <w:ins w:id="440" w:author="Huawei" w:date="2023-08-03T20:03:00Z"/>
                <w:rFonts w:ascii="Arial" w:hAnsi="Arial" w:cs="Arial"/>
                <w:sz w:val="18"/>
                <w:szCs w:val="18"/>
                <w:lang w:val="en-US" w:eastAsia="zh-CN"/>
              </w:rPr>
            </w:pPr>
            <w:ins w:id="441" w:author="Huawei" w:date="2023-08-03T20:03:00Z">
              <w:r w:rsidRPr="00732289">
                <w:rPr>
                  <w:rFonts w:ascii="Arial" w:hAnsi="Arial" w:cs="Arial"/>
                  <w:sz w:val="18"/>
                  <w:szCs w:val="18"/>
                  <w:lang w:val="en-US" w:eastAsia="zh-CN"/>
                </w:rPr>
                <w:t>4*</w:t>
              </w:r>
              <w:proofErr w:type="spellStart"/>
              <w:r w:rsidRPr="00732289">
                <w:rPr>
                  <w:rFonts w:ascii="Arial" w:hAnsi="Arial" w:cs="Arial"/>
                  <w:sz w:val="18"/>
                  <w:szCs w:val="18"/>
                  <w:lang w:val="en-US" w:eastAsia="zh-CN"/>
                </w:rPr>
                <w:t>fx_low</w:t>
              </w:r>
              <w:proofErr w:type="spellEnd"/>
            </w:ins>
          </w:p>
        </w:tc>
        <w:tc>
          <w:tcPr>
            <w:tcW w:w="1313" w:type="dxa"/>
            <w:shd w:val="clear" w:color="auto" w:fill="auto"/>
            <w:noWrap/>
            <w:vAlign w:val="center"/>
            <w:hideMark/>
          </w:tcPr>
          <w:p w14:paraId="0493A94D" w14:textId="77777777" w:rsidR="00241E5F" w:rsidRPr="00732289" w:rsidRDefault="00241E5F" w:rsidP="005A52AA">
            <w:pPr>
              <w:spacing w:after="0"/>
              <w:jc w:val="center"/>
              <w:rPr>
                <w:ins w:id="442" w:author="Huawei" w:date="2023-08-03T20:03:00Z"/>
                <w:rFonts w:ascii="Arial" w:hAnsi="Arial" w:cs="Arial"/>
                <w:sz w:val="18"/>
                <w:szCs w:val="18"/>
                <w:lang w:val="en-US" w:eastAsia="zh-CN"/>
              </w:rPr>
            </w:pPr>
            <w:ins w:id="443" w:author="Huawei" w:date="2023-08-03T20:03:00Z">
              <w:r w:rsidRPr="00732289">
                <w:rPr>
                  <w:rFonts w:ascii="Arial" w:hAnsi="Arial" w:cs="Arial"/>
                  <w:sz w:val="18"/>
                  <w:szCs w:val="18"/>
                  <w:lang w:val="en-US" w:eastAsia="zh-CN"/>
                </w:rPr>
                <w:t>4*</w:t>
              </w:r>
              <w:proofErr w:type="spellStart"/>
              <w:r w:rsidRPr="00732289">
                <w:rPr>
                  <w:rFonts w:ascii="Arial" w:hAnsi="Arial" w:cs="Arial"/>
                  <w:sz w:val="18"/>
                  <w:szCs w:val="18"/>
                  <w:lang w:val="en-US" w:eastAsia="zh-CN"/>
                </w:rPr>
                <w:t>fx_high</w:t>
              </w:r>
              <w:proofErr w:type="spellEnd"/>
            </w:ins>
          </w:p>
        </w:tc>
        <w:tc>
          <w:tcPr>
            <w:tcW w:w="1254" w:type="dxa"/>
            <w:shd w:val="clear" w:color="auto" w:fill="auto"/>
            <w:noWrap/>
            <w:vAlign w:val="center"/>
            <w:hideMark/>
          </w:tcPr>
          <w:p w14:paraId="2FD2B269" w14:textId="77777777" w:rsidR="00241E5F" w:rsidRPr="00732289" w:rsidRDefault="00241E5F" w:rsidP="005A52AA">
            <w:pPr>
              <w:spacing w:after="0"/>
              <w:jc w:val="center"/>
              <w:rPr>
                <w:ins w:id="444" w:author="Huawei" w:date="2023-08-03T20:03:00Z"/>
                <w:rFonts w:ascii="Arial" w:hAnsi="Arial" w:cs="Arial"/>
                <w:sz w:val="18"/>
                <w:szCs w:val="18"/>
                <w:lang w:val="en-US" w:eastAsia="zh-CN"/>
              </w:rPr>
            </w:pPr>
            <w:ins w:id="445" w:author="Huawei" w:date="2023-08-03T20:03:00Z">
              <w:r w:rsidRPr="00732289">
                <w:rPr>
                  <w:rFonts w:ascii="Arial" w:hAnsi="Arial" w:cs="Arial"/>
                  <w:sz w:val="18"/>
                  <w:szCs w:val="18"/>
                  <w:lang w:val="en-US" w:eastAsia="zh-CN"/>
                </w:rPr>
                <w:t xml:space="preserve">4* </w:t>
              </w:r>
              <w:proofErr w:type="spellStart"/>
              <w:r w:rsidRPr="00732289">
                <w:rPr>
                  <w:rFonts w:ascii="Arial" w:hAnsi="Arial" w:cs="Arial"/>
                  <w:sz w:val="18"/>
                  <w:szCs w:val="18"/>
                  <w:lang w:val="en-US" w:eastAsia="zh-CN"/>
                </w:rPr>
                <w:t>fy_low</w:t>
              </w:r>
              <w:proofErr w:type="spellEnd"/>
            </w:ins>
          </w:p>
        </w:tc>
        <w:tc>
          <w:tcPr>
            <w:tcW w:w="1313" w:type="dxa"/>
            <w:shd w:val="clear" w:color="auto" w:fill="auto"/>
            <w:noWrap/>
            <w:vAlign w:val="center"/>
            <w:hideMark/>
          </w:tcPr>
          <w:p w14:paraId="41132BE7" w14:textId="77777777" w:rsidR="00241E5F" w:rsidRPr="00732289" w:rsidRDefault="00241E5F" w:rsidP="005A52AA">
            <w:pPr>
              <w:spacing w:after="0"/>
              <w:jc w:val="center"/>
              <w:rPr>
                <w:ins w:id="446" w:author="Huawei" w:date="2023-08-03T20:03:00Z"/>
                <w:rFonts w:ascii="Arial" w:hAnsi="Arial" w:cs="Arial"/>
                <w:sz w:val="18"/>
                <w:szCs w:val="18"/>
                <w:lang w:val="en-US" w:eastAsia="zh-CN"/>
              </w:rPr>
            </w:pPr>
            <w:ins w:id="447" w:author="Huawei" w:date="2023-08-03T20:03:00Z">
              <w:r w:rsidRPr="00732289">
                <w:rPr>
                  <w:rFonts w:ascii="Arial" w:hAnsi="Arial" w:cs="Arial"/>
                  <w:sz w:val="18"/>
                  <w:szCs w:val="18"/>
                  <w:lang w:val="en-US" w:eastAsia="zh-CN"/>
                </w:rPr>
                <w:t xml:space="preserve">4* </w:t>
              </w:r>
              <w:proofErr w:type="spellStart"/>
              <w:r w:rsidRPr="00732289">
                <w:rPr>
                  <w:rFonts w:ascii="Arial" w:hAnsi="Arial" w:cs="Arial"/>
                  <w:sz w:val="18"/>
                  <w:szCs w:val="18"/>
                  <w:lang w:val="en-US" w:eastAsia="zh-CN"/>
                </w:rPr>
                <w:t>fy_high</w:t>
              </w:r>
              <w:proofErr w:type="spellEnd"/>
            </w:ins>
          </w:p>
        </w:tc>
      </w:tr>
      <w:tr w:rsidR="00241E5F" w:rsidRPr="00732289" w14:paraId="66DA29C2" w14:textId="77777777" w:rsidTr="00E1487D">
        <w:trPr>
          <w:trHeight w:val="464"/>
          <w:jc w:val="center"/>
          <w:ins w:id="448" w:author="Huawei" w:date="2023-08-03T20:03:00Z"/>
        </w:trPr>
        <w:tc>
          <w:tcPr>
            <w:tcW w:w="2157" w:type="dxa"/>
            <w:shd w:val="clear" w:color="000000" w:fill="00B0F0"/>
            <w:noWrap/>
            <w:vAlign w:val="center"/>
            <w:hideMark/>
          </w:tcPr>
          <w:p w14:paraId="5B7BFB09" w14:textId="77777777" w:rsidR="00241E5F" w:rsidRPr="00732289" w:rsidRDefault="00241E5F" w:rsidP="005A52AA">
            <w:pPr>
              <w:spacing w:after="0"/>
              <w:rPr>
                <w:ins w:id="449" w:author="Huawei" w:date="2023-08-03T20:03:00Z"/>
                <w:rFonts w:ascii="Arial" w:hAnsi="Arial" w:cs="Arial"/>
                <w:sz w:val="18"/>
                <w:szCs w:val="18"/>
                <w:lang w:val="en-US" w:eastAsia="zh-CN"/>
              </w:rPr>
            </w:pPr>
            <w:ins w:id="450" w:author="Huawei" w:date="2023-08-03T20:03:00Z">
              <w:r w:rsidRPr="00732289">
                <w:rPr>
                  <w:rFonts w:ascii="Arial" w:hAnsi="Arial" w:cs="Arial"/>
                  <w:sz w:val="18"/>
                  <w:szCs w:val="18"/>
                  <w:lang w:val="en-US" w:eastAsia="zh-CN"/>
                </w:rPr>
                <w:t>4th harmonics frequency limits (MHz)</w:t>
              </w:r>
            </w:ins>
          </w:p>
        </w:tc>
        <w:tc>
          <w:tcPr>
            <w:tcW w:w="1254" w:type="dxa"/>
            <w:shd w:val="clear" w:color="000000" w:fill="00B0F0"/>
            <w:noWrap/>
            <w:vAlign w:val="center"/>
            <w:hideMark/>
          </w:tcPr>
          <w:p w14:paraId="3E5A652E" w14:textId="77777777" w:rsidR="00241E5F" w:rsidRPr="00732289" w:rsidRDefault="00241E5F" w:rsidP="005A52AA">
            <w:pPr>
              <w:spacing w:after="0"/>
              <w:jc w:val="center"/>
              <w:rPr>
                <w:ins w:id="451" w:author="Huawei" w:date="2023-08-03T20:03:00Z"/>
                <w:rFonts w:ascii="Arial" w:hAnsi="Arial" w:cs="Arial"/>
                <w:sz w:val="18"/>
                <w:szCs w:val="18"/>
                <w:lang w:val="en-US" w:eastAsia="zh-CN"/>
              </w:rPr>
            </w:pPr>
            <w:ins w:id="452" w:author="Huawei" w:date="2023-08-03T20:03:00Z">
              <w:r w:rsidRPr="00732289">
                <w:rPr>
                  <w:rFonts w:ascii="Arial" w:hAnsi="Arial" w:cs="Arial"/>
                  <w:sz w:val="18"/>
                  <w:szCs w:val="18"/>
                  <w:lang w:val="en-US" w:eastAsia="zh-CN"/>
                </w:rPr>
                <w:t>7400</w:t>
              </w:r>
            </w:ins>
          </w:p>
        </w:tc>
        <w:tc>
          <w:tcPr>
            <w:tcW w:w="1313" w:type="dxa"/>
            <w:shd w:val="clear" w:color="000000" w:fill="00B0F0"/>
            <w:noWrap/>
            <w:vAlign w:val="center"/>
            <w:hideMark/>
          </w:tcPr>
          <w:p w14:paraId="2CE8788B" w14:textId="77777777" w:rsidR="00241E5F" w:rsidRPr="00732289" w:rsidRDefault="00241E5F" w:rsidP="005A52AA">
            <w:pPr>
              <w:spacing w:after="0"/>
              <w:jc w:val="center"/>
              <w:rPr>
                <w:ins w:id="453" w:author="Huawei" w:date="2023-08-03T20:03:00Z"/>
                <w:rFonts w:ascii="Arial" w:hAnsi="Arial" w:cs="Arial"/>
                <w:sz w:val="18"/>
                <w:szCs w:val="18"/>
                <w:lang w:val="en-US" w:eastAsia="zh-CN"/>
              </w:rPr>
            </w:pPr>
            <w:ins w:id="454" w:author="Huawei" w:date="2023-08-03T20:03:00Z">
              <w:r w:rsidRPr="00732289">
                <w:rPr>
                  <w:rFonts w:ascii="Arial" w:hAnsi="Arial" w:cs="Arial"/>
                  <w:sz w:val="18"/>
                  <w:szCs w:val="18"/>
                  <w:lang w:val="en-US" w:eastAsia="zh-CN"/>
                </w:rPr>
                <w:t>7640</w:t>
              </w:r>
            </w:ins>
          </w:p>
        </w:tc>
        <w:tc>
          <w:tcPr>
            <w:tcW w:w="1254" w:type="dxa"/>
            <w:shd w:val="clear" w:color="000000" w:fill="00B0F0"/>
            <w:noWrap/>
            <w:vAlign w:val="center"/>
            <w:hideMark/>
          </w:tcPr>
          <w:p w14:paraId="6D65365F" w14:textId="77777777" w:rsidR="00241E5F" w:rsidRPr="00732289" w:rsidRDefault="00241E5F" w:rsidP="005A52AA">
            <w:pPr>
              <w:spacing w:after="0"/>
              <w:jc w:val="center"/>
              <w:rPr>
                <w:ins w:id="455" w:author="Huawei" w:date="2023-08-03T20:03:00Z"/>
                <w:rFonts w:ascii="Arial" w:hAnsi="Arial" w:cs="Arial"/>
                <w:sz w:val="18"/>
                <w:szCs w:val="18"/>
                <w:lang w:val="en-US" w:eastAsia="zh-CN"/>
              </w:rPr>
            </w:pPr>
            <w:ins w:id="456" w:author="Huawei" w:date="2023-08-03T20:03:00Z">
              <w:r w:rsidRPr="00732289">
                <w:rPr>
                  <w:rFonts w:ascii="Arial" w:hAnsi="Arial" w:cs="Arial"/>
                  <w:sz w:val="18"/>
                  <w:szCs w:val="18"/>
                  <w:lang w:val="en-US" w:eastAsia="zh-CN"/>
                </w:rPr>
                <w:t>2652</w:t>
              </w:r>
            </w:ins>
          </w:p>
        </w:tc>
        <w:tc>
          <w:tcPr>
            <w:tcW w:w="1313" w:type="dxa"/>
            <w:shd w:val="clear" w:color="000000" w:fill="00B0F0"/>
            <w:noWrap/>
            <w:vAlign w:val="center"/>
            <w:hideMark/>
          </w:tcPr>
          <w:p w14:paraId="5EE3DE75" w14:textId="77777777" w:rsidR="00241E5F" w:rsidRPr="00732289" w:rsidRDefault="00241E5F" w:rsidP="005A52AA">
            <w:pPr>
              <w:spacing w:after="0"/>
              <w:jc w:val="center"/>
              <w:rPr>
                <w:ins w:id="457" w:author="Huawei" w:date="2023-08-03T20:03:00Z"/>
                <w:rFonts w:ascii="Arial" w:hAnsi="Arial" w:cs="Arial"/>
                <w:sz w:val="18"/>
                <w:szCs w:val="18"/>
                <w:lang w:val="en-US" w:eastAsia="zh-CN"/>
              </w:rPr>
            </w:pPr>
            <w:ins w:id="458" w:author="Huawei" w:date="2023-08-03T20:03:00Z">
              <w:r w:rsidRPr="00732289">
                <w:rPr>
                  <w:rFonts w:ascii="Arial" w:hAnsi="Arial" w:cs="Arial"/>
                  <w:sz w:val="18"/>
                  <w:szCs w:val="18"/>
                  <w:lang w:val="en-US" w:eastAsia="zh-CN"/>
                </w:rPr>
                <w:t>2792</w:t>
              </w:r>
            </w:ins>
          </w:p>
        </w:tc>
      </w:tr>
      <w:tr w:rsidR="00241E5F" w:rsidRPr="00732289" w14:paraId="41C6FD99" w14:textId="77777777" w:rsidTr="00E1487D">
        <w:trPr>
          <w:trHeight w:val="464"/>
          <w:jc w:val="center"/>
          <w:ins w:id="459" w:author="Huawei" w:date="2023-08-03T20:03:00Z"/>
        </w:trPr>
        <w:tc>
          <w:tcPr>
            <w:tcW w:w="2157" w:type="dxa"/>
            <w:shd w:val="clear" w:color="auto" w:fill="auto"/>
            <w:noWrap/>
            <w:vAlign w:val="center"/>
            <w:hideMark/>
          </w:tcPr>
          <w:p w14:paraId="5A80EFF6" w14:textId="77777777" w:rsidR="00241E5F" w:rsidRPr="00732289" w:rsidRDefault="00241E5F" w:rsidP="005A52AA">
            <w:pPr>
              <w:spacing w:after="0"/>
              <w:rPr>
                <w:ins w:id="460" w:author="Huawei" w:date="2023-08-03T20:03:00Z"/>
                <w:rFonts w:ascii="Arial" w:hAnsi="Arial" w:cs="Arial"/>
                <w:sz w:val="18"/>
                <w:szCs w:val="18"/>
                <w:lang w:val="en-US" w:eastAsia="zh-CN"/>
              </w:rPr>
            </w:pPr>
            <w:ins w:id="461" w:author="Huawei" w:date="2023-08-03T20:03:00Z">
              <w:r w:rsidRPr="00732289">
                <w:rPr>
                  <w:rFonts w:ascii="Arial" w:hAnsi="Arial" w:cs="Arial"/>
                  <w:sz w:val="18"/>
                  <w:szCs w:val="18"/>
                  <w:lang w:val="en-US" w:eastAsia="zh-CN"/>
                </w:rPr>
                <w:t>5th harmonics frequency limits</w:t>
              </w:r>
            </w:ins>
          </w:p>
        </w:tc>
        <w:tc>
          <w:tcPr>
            <w:tcW w:w="1254" w:type="dxa"/>
            <w:shd w:val="clear" w:color="auto" w:fill="auto"/>
            <w:noWrap/>
            <w:vAlign w:val="center"/>
            <w:hideMark/>
          </w:tcPr>
          <w:p w14:paraId="1F828D35" w14:textId="77777777" w:rsidR="00241E5F" w:rsidRPr="00732289" w:rsidRDefault="00241E5F" w:rsidP="005A52AA">
            <w:pPr>
              <w:spacing w:after="0"/>
              <w:jc w:val="center"/>
              <w:rPr>
                <w:ins w:id="462" w:author="Huawei" w:date="2023-08-03T20:03:00Z"/>
                <w:rFonts w:ascii="Arial" w:hAnsi="Arial" w:cs="Arial"/>
                <w:sz w:val="18"/>
                <w:szCs w:val="18"/>
                <w:lang w:val="en-US" w:eastAsia="zh-CN"/>
              </w:rPr>
            </w:pPr>
            <w:ins w:id="463" w:author="Huawei" w:date="2023-08-03T20:03:00Z">
              <w:r w:rsidRPr="00732289">
                <w:rPr>
                  <w:rFonts w:ascii="Arial" w:hAnsi="Arial" w:cs="Arial"/>
                  <w:sz w:val="18"/>
                  <w:szCs w:val="18"/>
                  <w:lang w:val="en-US" w:eastAsia="zh-CN"/>
                </w:rPr>
                <w:t>5*</w:t>
              </w:r>
              <w:proofErr w:type="spellStart"/>
              <w:r w:rsidRPr="00732289">
                <w:rPr>
                  <w:rFonts w:ascii="Arial" w:hAnsi="Arial" w:cs="Arial"/>
                  <w:sz w:val="18"/>
                  <w:szCs w:val="18"/>
                  <w:lang w:val="en-US" w:eastAsia="zh-CN"/>
                </w:rPr>
                <w:t>fx_low</w:t>
              </w:r>
              <w:proofErr w:type="spellEnd"/>
            </w:ins>
          </w:p>
        </w:tc>
        <w:tc>
          <w:tcPr>
            <w:tcW w:w="1313" w:type="dxa"/>
            <w:shd w:val="clear" w:color="auto" w:fill="auto"/>
            <w:noWrap/>
            <w:vAlign w:val="center"/>
            <w:hideMark/>
          </w:tcPr>
          <w:p w14:paraId="6E6FDFC0" w14:textId="77777777" w:rsidR="00241E5F" w:rsidRPr="00732289" w:rsidRDefault="00241E5F" w:rsidP="005A52AA">
            <w:pPr>
              <w:spacing w:after="0"/>
              <w:jc w:val="center"/>
              <w:rPr>
                <w:ins w:id="464" w:author="Huawei" w:date="2023-08-03T20:03:00Z"/>
                <w:rFonts w:ascii="Arial" w:hAnsi="Arial" w:cs="Arial"/>
                <w:sz w:val="18"/>
                <w:szCs w:val="18"/>
                <w:lang w:val="en-US" w:eastAsia="zh-CN"/>
              </w:rPr>
            </w:pPr>
            <w:ins w:id="465" w:author="Huawei" w:date="2023-08-03T20:03:00Z">
              <w:r w:rsidRPr="00732289">
                <w:rPr>
                  <w:rFonts w:ascii="Arial" w:hAnsi="Arial" w:cs="Arial"/>
                  <w:sz w:val="18"/>
                  <w:szCs w:val="18"/>
                  <w:lang w:val="en-US" w:eastAsia="zh-CN"/>
                </w:rPr>
                <w:t>5*</w:t>
              </w:r>
              <w:proofErr w:type="spellStart"/>
              <w:r w:rsidRPr="00732289">
                <w:rPr>
                  <w:rFonts w:ascii="Arial" w:hAnsi="Arial" w:cs="Arial"/>
                  <w:sz w:val="18"/>
                  <w:szCs w:val="18"/>
                  <w:lang w:val="en-US" w:eastAsia="zh-CN"/>
                </w:rPr>
                <w:t>fx_high</w:t>
              </w:r>
              <w:proofErr w:type="spellEnd"/>
            </w:ins>
          </w:p>
        </w:tc>
        <w:tc>
          <w:tcPr>
            <w:tcW w:w="1254" w:type="dxa"/>
            <w:shd w:val="clear" w:color="auto" w:fill="auto"/>
            <w:noWrap/>
            <w:vAlign w:val="center"/>
            <w:hideMark/>
          </w:tcPr>
          <w:p w14:paraId="54E7BD1D" w14:textId="77777777" w:rsidR="00241E5F" w:rsidRPr="00732289" w:rsidRDefault="00241E5F" w:rsidP="005A52AA">
            <w:pPr>
              <w:spacing w:after="0"/>
              <w:jc w:val="center"/>
              <w:rPr>
                <w:ins w:id="466" w:author="Huawei" w:date="2023-08-03T20:03:00Z"/>
                <w:rFonts w:ascii="Arial" w:hAnsi="Arial" w:cs="Arial"/>
                <w:sz w:val="18"/>
                <w:szCs w:val="18"/>
                <w:lang w:val="en-US" w:eastAsia="zh-CN"/>
              </w:rPr>
            </w:pPr>
            <w:ins w:id="467" w:author="Huawei" w:date="2023-08-03T20:03:00Z">
              <w:r w:rsidRPr="00732289">
                <w:rPr>
                  <w:rFonts w:ascii="Arial" w:hAnsi="Arial" w:cs="Arial"/>
                  <w:sz w:val="18"/>
                  <w:szCs w:val="18"/>
                  <w:lang w:val="en-US" w:eastAsia="zh-CN"/>
                </w:rPr>
                <w:t xml:space="preserve">5* </w:t>
              </w:r>
              <w:proofErr w:type="spellStart"/>
              <w:r w:rsidRPr="00732289">
                <w:rPr>
                  <w:rFonts w:ascii="Arial" w:hAnsi="Arial" w:cs="Arial"/>
                  <w:sz w:val="18"/>
                  <w:szCs w:val="18"/>
                  <w:lang w:val="en-US" w:eastAsia="zh-CN"/>
                </w:rPr>
                <w:t>fy_low</w:t>
              </w:r>
              <w:proofErr w:type="spellEnd"/>
            </w:ins>
          </w:p>
        </w:tc>
        <w:tc>
          <w:tcPr>
            <w:tcW w:w="1313" w:type="dxa"/>
            <w:shd w:val="clear" w:color="auto" w:fill="auto"/>
            <w:noWrap/>
            <w:vAlign w:val="center"/>
            <w:hideMark/>
          </w:tcPr>
          <w:p w14:paraId="594EDED2" w14:textId="77777777" w:rsidR="00241E5F" w:rsidRPr="00732289" w:rsidRDefault="00241E5F" w:rsidP="005A52AA">
            <w:pPr>
              <w:spacing w:after="0"/>
              <w:jc w:val="center"/>
              <w:rPr>
                <w:ins w:id="468" w:author="Huawei" w:date="2023-08-03T20:03:00Z"/>
                <w:rFonts w:ascii="Arial" w:hAnsi="Arial" w:cs="Arial"/>
                <w:sz w:val="18"/>
                <w:szCs w:val="18"/>
                <w:lang w:val="en-US" w:eastAsia="zh-CN"/>
              </w:rPr>
            </w:pPr>
            <w:ins w:id="469" w:author="Huawei" w:date="2023-08-03T20:03:00Z">
              <w:r w:rsidRPr="00732289">
                <w:rPr>
                  <w:rFonts w:ascii="Arial" w:hAnsi="Arial" w:cs="Arial"/>
                  <w:sz w:val="18"/>
                  <w:szCs w:val="18"/>
                  <w:lang w:val="en-US" w:eastAsia="zh-CN"/>
                </w:rPr>
                <w:t xml:space="preserve">5* </w:t>
              </w:r>
              <w:proofErr w:type="spellStart"/>
              <w:r w:rsidRPr="00732289">
                <w:rPr>
                  <w:rFonts w:ascii="Arial" w:hAnsi="Arial" w:cs="Arial"/>
                  <w:sz w:val="18"/>
                  <w:szCs w:val="18"/>
                  <w:lang w:val="en-US" w:eastAsia="zh-CN"/>
                </w:rPr>
                <w:t>fy_high</w:t>
              </w:r>
              <w:proofErr w:type="spellEnd"/>
            </w:ins>
          </w:p>
        </w:tc>
      </w:tr>
      <w:tr w:rsidR="00241E5F" w:rsidRPr="00732289" w14:paraId="0FEBDED2" w14:textId="77777777" w:rsidTr="00E1487D">
        <w:trPr>
          <w:trHeight w:val="464"/>
          <w:jc w:val="center"/>
          <w:ins w:id="470" w:author="Huawei" w:date="2023-08-03T20:03:00Z"/>
        </w:trPr>
        <w:tc>
          <w:tcPr>
            <w:tcW w:w="2157" w:type="dxa"/>
            <w:shd w:val="clear" w:color="000000" w:fill="00B0F0"/>
            <w:noWrap/>
            <w:vAlign w:val="center"/>
            <w:hideMark/>
          </w:tcPr>
          <w:p w14:paraId="09FBB239" w14:textId="77777777" w:rsidR="00241E5F" w:rsidRPr="00732289" w:rsidRDefault="00241E5F" w:rsidP="005A52AA">
            <w:pPr>
              <w:spacing w:after="0"/>
              <w:rPr>
                <w:ins w:id="471" w:author="Huawei" w:date="2023-08-03T20:03:00Z"/>
                <w:rFonts w:ascii="Arial" w:hAnsi="Arial" w:cs="Arial"/>
                <w:sz w:val="18"/>
                <w:szCs w:val="18"/>
                <w:lang w:val="en-US" w:eastAsia="zh-CN"/>
              </w:rPr>
            </w:pPr>
            <w:ins w:id="472" w:author="Huawei" w:date="2023-08-03T20:03:00Z">
              <w:r w:rsidRPr="00732289">
                <w:rPr>
                  <w:rFonts w:ascii="Arial" w:hAnsi="Arial" w:cs="Arial"/>
                  <w:sz w:val="18"/>
                  <w:szCs w:val="18"/>
                  <w:lang w:val="en-US" w:eastAsia="zh-CN"/>
                </w:rPr>
                <w:t>5th harmonics frequency limits (MHz)</w:t>
              </w:r>
            </w:ins>
          </w:p>
        </w:tc>
        <w:tc>
          <w:tcPr>
            <w:tcW w:w="1254" w:type="dxa"/>
            <w:shd w:val="clear" w:color="000000" w:fill="00B0F0"/>
            <w:noWrap/>
            <w:vAlign w:val="center"/>
            <w:hideMark/>
          </w:tcPr>
          <w:p w14:paraId="17F0EDCE" w14:textId="77777777" w:rsidR="00241E5F" w:rsidRPr="00732289" w:rsidRDefault="00241E5F" w:rsidP="005A52AA">
            <w:pPr>
              <w:spacing w:after="0"/>
              <w:jc w:val="center"/>
              <w:rPr>
                <w:ins w:id="473" w:author="Huawei" w:date="2023-08-03T20:03:00Z"/>
                <w:rFonts w:ascii="Arial" w:hAnsi="Arial" w:cs="Arial"/>
                <w:sz w:val="18"/>
                <w:szCs w:val="18"/>
                <w:lang w:val="en-US" w:eastAsia="zh-CN"/>
              </w:rPr>
            </w:pPr>
            <w:ins w:id="474" w:author="Huawei" w:date="2023-08-03T20:03:00Z">
              <w:r w:rsidRPr="00732289">
                <w:rPr>
                  <w:rFonts w:ascii="Arial" w:hAnsi="Arial" w:cs="Arial"/>
                  <w:sz w:val="18"/>
                  <w:szCs w:val="18"/>
                  <w:lang w:val="en-US" w:eastAsia="zh-CN"/>
                </w:rPr>
                <w:t>9250</w:t>
              </w:r>
            </w:ins>
          </w:p>
        </w:tc>
        <w:tc>
          <w:tcPr>
            <w:tcW w:w="1313" w:type="dxa"/>
            <w:shd w:val="clear" w:color="000000" w:fill="00B0F0"/>
            <w:noWrap/>
            <w:vAlign w:val="center"/>
            <w:hideMark/>
          </w:tcPr>
          <w:p w14:paraId="10DFBB0D" w14:textId="77777777" w:rsidR="00241E5F" w:rsidRPr="00732289" w:rsidRDefault="00241E5F" w:rsidP="005A52AA">
            <w:pPr>
              <w:spacing w:after="0"/>
              <w:jc w:val="center"/>
              <w:rPr>
                <w:ins w:id="475" w:author="Huawei" w:date="2023-08-03T20:03:00Z"/>
                <w:rFonts w:ascii="Arial" w:hAnsi="Arial" w:cs="Arial"/>
                <w:sz w:val="18"/>
                <w:szCs w:val="18"/>
                <w:lang w:val="en-US" w:eastAsia="zh-CN"/>
              </w:rPr>
            </w:pPr>
            <w:ins w:id="476" w:author="Huawei" w:date="2023-08-03T20:03:00Z">
              <w:r w:rsidRPr="00732289">
                <w:rPr>
                  <w:rFonts w:ascii="Arial" w:hAnsi="Arial" w:cs="Arial"/>
                  <w:sz w:val="18"/>
                  <w:szCs w:val="18"/>
                  <w:lang w:val="en-US" w:eastAsia="zh-CN"/>
                </w:rPr>
                <w:t>9550</w:t>
              </w:r>
            </w:ins>
          </w:p>
        </w:tc>
        <w:tc>
          <w:tcPr>
            <w:tcW w:w="1254" w:type="dxa"/>
            <w:shd w:val="clear" w:color="000000" w:fill="00B0F0"/>
            <w:noWrap/>
            <w:vAlign w:val="center"/>
            <w:hideMark/>
          </w:tcPr>
          <w:p w14:paraId="72179293" w14:textId="77777777" w:rsidR="00241E5F" w:rsidRPr="00732289" w:rsidRDefault="00241E5F" w:rsidP="005A52AA">
            <w:pPr>
              <w:spacing w:after="0"/>
              <w:jc w:val="center"/>
              <w:rPr>
                <w:ins w:id="477" w:author="Huawei" w:date="2023-08-03T20:03:00Z"/>
                <w:rFonts w:ascii="Arial" w:hAnsi="Arial" w:cs="Arial"/>
                <w:sz w:val="18"/>
                <w:szCs w:val="18"/>
                <w:lang w:val="en-US" w:eastAsia="zh-CN"/>
              </w:rPr>
            </w:pPr>
            <w:ins w:id="478" w:author="Huawei" w:date="2023-08-03T20:03:00Z">
              <w:r w:rsidRPr="00732289">
                <w:rPr>
                  <w:rFonts w:ascii="Arial" w:hAnsi="Arial" w:cs="Arial"/>
                  <w:sz w:val="18"/>
                  <w:szCs w:val="18"/>
                  <w:lang w:val="en-US" w:eastAsia="zh-CN"/>
                </w:rPr>
                <w:t>3315</w:t>
              </w:r>
            </w:ins>
          </w:p>
        </w:tc>
        <w:tc>
          <w:tcPr>
            <w:tcW w:w="1313" w:type="dxa"/>
            <w:shd w:val="clear" w:color="000000" w:fill="00B0F0"/>
            <w:noWrap/>
            <w:vAlign w:val="center"/>
            <w:hideMark/>
          </w:tcPr>
          <w:p w14:paraId="0D5EFBBB" w14:textId="77777777" w:rsidR="00241E5F" w:rsidRPr="00732289" w:rsidRDefault="00241E5F" w:rsidP="005A52AA">
            <w:pPr>
              <w:spacing w:after="0"/>
              <w:jc w:val="center"/>
              <w:rPr>
                <w:ins w:id="479" w:author="Huawei" w:date="2023-08-03T20:03:00Z"/>
                <w:rFonts w:ascii="Arial" w:hAnsi="Arial" w:cs="Arial"/>
                <w:sz w:val="18"/>
                <w:szCs w:val="18"/>
                <w:lang w:val="en-US" w:eastAsia="zh-CN"/>
              </w:rPr>
            </w:pPr>
            <w:ins w:id="480" w:author="Huawei" w:date="2023-08-03T20:03:00Z">
              <w:r w:rsidRPr="00732289">
                <w:rPr>
                  <w:rFonts w:ascii="Arial" w:hAnsi="Arial" w:cs="Arial"/>
                  <w:sz w:val="18"/>
                  <w:szCs w:val="18"/>
                  <w:lang w:val="en-US" w:eastAsia="zh-CN"/>
                </w:rPr>
                <w:t>3490</w:t>
              </w:r>
            </w:ins>
          </w:p>
        </w:tc>
      </w:tr>
      <w:tr w:rsidR="00241E5F" w:rsidRPr="00732289" w14:paraId="46DEF6BB" w14:textId="77777777" w:rsidTr="00E1487D">
        <w:trPr>
          <w:trHeight w:val="464"/>
          <w:jc w:val="center"/>
          <w:ins w:id="481" w:author="Huawei" w:date="2023-08-03T20:03:00Z"/>
        </w:trPr>
        <w:tc>
          <w:tcPr>
            <w:tcW w:w="2157" w:type="dxa"/>
            <w:shd w:val="clear" w:color="auto" w:fill="auto"/>
            <w:noWrap/>
            <w:vAlign w:val="center"/>
            <w:hideMark/>
          </w:tcPr>
          <w:p w14:paraId="66CFE65E" w14:textId="77777777" w:rsidR="00241E5F" w:rsidRPr="00732289" w:rsidRDefault="00241E5F" w:rsidP="005A52AA">
            <w:pPr>
              <w:spacing w:after="0"/>
              <w:rPr>
                <w:ins w:id="482" w:author="Huawei" w:date="2023-08-03T20:03:00Z"/>
                <w:rFonts w:ascii="Arial" w:hAnsi="Arial" w:cs="Arial"/>
                <w:sz w:val="18"/>
                <w:szCs w:val="18"/>
                <w:lang w:val="en-US" w:eastAsia="zh-CN"/>
              </w:rPr>
            </w:pPr>
            <w:ins w:id="483" w:author="Huawei" w:date="2023-08-03T20:03:00Z">
              <w:r w:rsidRPr="00732289">
                <w:rPr>
                  <w:rFonts w:ascii="Arial" w:hAnsi="Arial" w:cs="Arial"/>
                  <w:sz w:val="18"/>
                  <w:szCs w:val="18"/>
                  <w:lang w:val="en-US" w:eastAsia="zh-CN"/>
                </w:rPr>
                <w:t>2</w:t>
              </w:r>
              <w:r w:rsidRPr="00732289">
                <w:rPr>
                  <w:rFonts w:ascii="Arial" w:hAnsi="Arial" w:cs="Arial"/>
                  <w:sz w:val="18"/>
                  <w:szCs w:val="18"/>
                  <w:vertAlign w:val="superscript"/>
                  <w:lang w:val="en-US" w:eastAsia="zh-CN"/>
                </w:rPr>
                <w:t>nd</w:t>
              </w:r>
              <w:r w:rsidRPr="00732289">
                <w:rPr>
                  <w:rFonts w:ascii="Arial" w:hAnsi="Arial" w:cs="Arial"/>
                  <w:sz w:val="18"/>
                  <w:szCs w:val="18"/>
                  <w:lang w:val="en-US" w:eastAsia="zh-CN"/>
                </w:rPr>
                <w:t xml:space="preserve"> order IMD products</w:t>
              </w:r>
            </w:ins>
          </w:p>
        </w:tc>
        <w:tc>
          <w:tcPr>
            <w:tcW w:w="1254" w:type="dxa"/>
            <w:shd w:val="clear" w:color="auto" w:fill="auto"/>
            <w:noWrap/>
            <w:vAlign w:val="center"/>
            <w:hideMark/>
          </w:tcPr>
          <w:p w14:paraId="50C59A4F" w14:textId="77777777" w:rsidR="00241E5F" w:rsidRPr="00732289" w:rsidRDefault="00241E5F" w:rsidP="005A52AA">
            <w:pPr>
              <w:spacing w:after="0"/>
              <w:jc w:val="center"/>
              <w:rPr>
                <w:ins w:id="484" w:author="Huawei" w:date="2023-08-03T20:03:00Z"/>
                <w:rFonts w:ascii="Arial" w:hAnsi="Arial" w:cs="Arial"/>
                <w:sz w:val="18"/>
                <w:szCs w:val="18"/>
                <w:lang w:val="en-US" w:eastAsia="zh-CN"/>
              </w:rPr>
            </w:pPr>
            <w:ins w:id="485" w:author="Huawei" w:date="2023-08-03T20:03:00Z">
              <w:r w:rsidRPr="00732289">
                <w:rPr>
                  <w:rFonts w:ascii="Arial" w:hAnsi="Arial" w:cs="Arial"/>
                  <w:sz w:val="18"/>
                  <w:szCs w:val="18"/>
                  <w:lang w:val="en-US" w:eastAsia="zh-CN"/>
                </w:rPr>
                <w:t>|</w:t>
              </w:r>
              <w:proofErr w:type="spellStart"/>
              <w:r w:rsidRPr="00732289">
                <w:rPr>
                  <w:rFonts w:ascii="Arial" w:hAnsi="Arial" w:cs="Arial"/>
                  <w:sz w:val="18"/>
                  <w:szCs w:val="18"/>
                  <w:lang w:val="en-US" w:eastAsia="zh-CN"/>
                </w:rPr>
                <w:t>fy_low</w:t>
              </w:r>
              <w:proofErr w:type="spellEnd"/>
              <w:r w:rsidRPr="00732289">
                <w:rPr>
                  <w:rFonts w:ascii="Arial" w:hAnsi="Arial" w:cs="Arial"/>
                  <w:sz w:val="18"/>
                  <w:szCs w:val="18"/>
                  <w:lang w:val="en-US" w:eastAsia="zh-CN"/>
                </w:rPr>
                <w:t xml:space="preserve"> – </w:t>
              </w:r>
              <w:proofErr w:type="spellStart"/>
              <w:r w:rsidRPr="00732289">
                <w:rPr>
                  <w:rFonts w:ascii="Arial" w:hAnsi="Arial" w:cs="Arial"/>
                  <w:sz w:val="18"/>
                  <w:szCs w:val="18"/>
                  <w:lang w:val="en-US" w:eastAsia="zh-CN"/>
                </w:rPr>
                <w:t>fx_high</w:t>
              </w:r>
              <w:proofErr w:type="spellEnd"/>
              <w:r w:rsidRPr="00732289">
                <w:rPr>
                  <w:rFonts w:ascii="Arial" w:hAnsi="Arial" w:cs="Arial"/>
                  <w:sz w:val="18"/>
                  <w:szCs w:val="18"/>
                  <w:lang w:val="en-US" w:eastAsia="zh-CN"/>
                </w:rPr>
                <w:t>|</w:t>
              </w:r>
            </w:ins>
          </w:p>
        </w:tc>
        <w:tc>
          <w:tcPr>
            <w:tcW w:w="1313" w:type="dxa"/>
            <w:shd w:val="clear" w:color="auto" w:fill="auto"/>
            <w:noWrap/>
            <w:vAlign w:val="center"/>
            <w:hideMark/>
          </w:tcPr>
          <w:p w14:paraId="47BDB3B2" w14:textId="77777777" w:rsidR="00241E5F" w:rsidRPr="00732289" w:rsidRDefault="00241E5F" w:rsidP="005A52AA">
            <w:pPr>
              <w:spacing w:after="0"/>
              <w:jc w:val="center"/>
              <w:rPr>
                <w:ins w:id="486" w:author="Huawei" w:date="2023-08-03T20:03:00Z"/>
                <w:rFonts w:ascii="Arial" w:hAnsi="Arial" w:cs="Arial"/>
                <w:sz w:val="18"/>
                <w:szCs w:val="18"/>
                <w:lang w:val="en-US" w:eastAsia="zh-CN"/>
              </w:rPr>
            </w:pPr>
            <w:ins w:id="487" w:author="Huawei" w:date="2023-08-03T20:03:00Z">
              <w:r w:rsidRPr="00732289">
                <w:rPr>
                  <w:rFonts w:ascii="Arial" w:hAnsi="Arial" w:cs="Arial"/>
                  <w:sz w:val="18"/>
                  <w:szCs w:val="18"/>
                  <w:lang w:val="en-US" w:eastAsia="zh-CN"/>
                </w:rPr>
                <w:t>|</w:t>
              </w:r>
              <w:proofErr w:type="spellStart"/>
              <w:r w:rsidRPr="00732289">
                <w:rPr>
                  <w:rFonts w:ascii="Arial" w:hAnsi="Arial" w:cs="Arial"/>
                  <w:sz w:val="18"/>
                  <w:szCs w:val="18"/>
                  <w:lang w:val="en-US" w:eastAsia="zh-CN"/>
                </w:rPr>
                <w:t>fy_high</w:t>
              </w:r>
              <w:proofErr w:type="spellEnd"/>
              <w:r w:rsidRPr="00732289">
                <w:rPr>
                  <w:rFonts w:ascii="Arial" w:hAnsi="Arial" w:cs="Arial"/>
                  <w:sz w:val="18"/>
                  <w:szCs w:val="18"/>
                  <w:lang w:val="en-US" w:eastAsia="zh-CN"/>
                </w:rPr>
                <w:t xml:space="preserve"> – </w:t>
              </w:r>
              <w:proofErr w:type="spellStart"/>
              <w:r w:rsidRPr="00732289">
                <w:rPr>
                  <w:rFonts w:ascii="Arial" w:hAnsi="Arial" w:cs="Arial"/>
                  <w:sz w:val="18"/>
                  <w:szCs w:val="18"/>
                  <w:lang w:val="en-US" w:eastAsia="zh-CN"/>
                </w:rPr>
                <w:t>fx_low</w:t>
              </w:r>
              <w:proofErr w:type="spellEnd"/>
              <w:r w:rsidRPr="00732289">
                <w:rPr>
                  <w:rFonts w:ascii="Arial" w:hAnsi="Arial" w:cs="Arial"/>
                  <w:sz w:val="18"/>
                  <w:szCs w:val="18"/>
                  <w:lang w:val="en-US" w:eastAsia="zh-CN"/>
                </w:rPr>
                <w:t>|</w:t>
              </w:r>
            </w:ins>
          </w:p>
        </w:tc>
        <w:tc>
          <w:tcPr>
            <w:tcW w:w="1254" w:type="dxa"/>
            <w:shd w:val="clear" w:color="auto" w:fill="auto"/>
            <w:noWrap/>
            <w:vAlign w:val="center"/>
            <w:hideMark/>
          </w:tcPr>
          <w:p w14:paraId="53A39C30" w14:textId="77777777" w:rsidR="00241E5F" w:rsidRPr="00732289" w:rsidRDefault="00241E5F" w:rsidP="005A52AA">
            <w:pPr>
              <w:spacing w:after="0"/>
              <w:jc w:val="center"/>
              <w:rPr>
                <w:ins w:id="488" w:author="Huawei" w:date="2023-08-03T20:03:00Z"/>
                <w:rFonts w:ascii="Arial" w:hAnsi="Arial" w:cs="Arial"/>
                <w:sz w:val="18"/>
                <w:szCs w:val="18"/>
                <w:lang w:val="en-US" w:eastAsia="zh-CN"/>
              </w:rPr>
            </w:pPr>
            <w:ins w:id="489" w:author="Huawei" w:date="2023-08-03T20:03:00Z">
              <w:r w:rsidRPr="00732289">
                <w:rPr>
                  <w:rFonts w:ascii="Arial" w:hAnsi="Arial" w:cs="Arial"/>
                  <w:sz w:val="18"/>
                  <w:szCs w:val="18"/>
                  <w:lang w:val="en-US" w:eastAsia="zh-CN"/>
                </w:rPr>
                <w:t>|</w:t>
              </w:r>
              <w:proofErr w:type="spellStart"/>
              <w:r w:rsidRPr="00732289">
                <w:rPr>
                  <w:rFonts w:ascii="Arial" w:hAnsi="Arial" w:cs="Arial"/>
                  <w:sz w:val="18"/>
                  <w:szCs w:val="18"/>
                  <w:lang w:val="en-US" w:eastAsia="zh-CN"/>
                </w:rPr>
                <w:t>fy_low</w:t>
              </w:r>
              <w:proofErr w:type="spellEnd"/>
              <w:r w:rsidRPr="00732289">
                <w:rPr>
                  <w:rFonts w:ascii="Arial" w:hAnsi="Arial" w:cs="Arial"/>
                  <w:sz w:val="18"/>
                  <w:szCs w:val="18"/>
                  <w:lang w:val="en-US" w:eastAsia="zh-CN"/>
                </w:rPr>
                <w:t xml:space="preserve"> + </w:t>
              </w:r>
              <w:proofErr w:type="spellStart"/>
              <w:r w:rsidRPr="00732289">
                <w:rPr>
                  <w:rFonts w:ascii="Arial" w:hAnsi="Arial" w:cs="Arial"/>
                  <w:sz w:val="18"/>
                  <w:szCs w:val="18"/>
                  <w:lang w:val="en-US" w:eastAsia="zh-CN"/>
                </w:rPr>
                <w:t>fx_low</w:t>
              </w:r>
              <w:proofErr w:type="spellEnd"/>
              <w:r w:rsidRPr="00732289">
                <w:rPr>
                  <w:rFonts w:ascii="Arial" w:hAnsi="Arial" w:cs="Arial"/>
                  <w:sz w:val="18"/>
                  <w:szCs w:val="18"/>
                  <w:lang w:val="en-US" w:eastAsia="zh-CN"/>
                </w:rPr>
                <w:t>|</w:t>
              </w:r>
            </w:ins>
          </w:p>
        </w:tc>
        <w:tc>
          <w:tcPr>
            <w:tcW w:w="1313" w:type="dxa"/>
            <w:shd w:val="clear" w:color="auto" w:fill="auto"/>
            <w:noWrap/>
            <w:vAlign w:val="center"/>
            <w:hideMark/>
          </w:tcPr>
          <w:p w14:paraId="46ABC630" w14:textId="77777777" w:rsidR="00241E5F" w:rsidRPr="00732289" w:rsidRDefault="00241E5F" w:rsidP="005A52AA">
            <w:pPr>
              <w:spacing w:after="0"/>
              <w:jc w:val="center"/>
              <w:rPr>
                <w:ins w:id="490" w:author="Huawei" w:date="2023-08-03T20:03:00Z"/>
                <w:rFonts w:ascii="Arial" w:hAnsi="Arial" w:cs="Arial"/>
                <w:sz w:val="18"/>
                <w:szCs w:val="18"/>
                <w:lang w:val="en-US" w:eastAsia="zh-CN"/>
              </w:rPr>
            </w:pPr>
            <w:ins w:id="491" w:author="Huawei" w:date="2023-08-03T20:03:00Z">
              <w:r w:rsidRPr="00732289">
                <w:rPr>
                  <w:rFonts w:ascii="Arial" w:hAnsi="Arial" w:cs="Arial"/>
                  <w:sz w:val="18"/>
                  <w:szCs w:val="18"/>
                  <w:lang w:val="en-US" w:eastAsia="zh-CN"/>
                </w:rPr>
                <w:t>|</w:t>
              </w:r>
              <w:proofErr w:type="spellStart"/>
              <w:r w:rsidRPr="00732289">
                <w:rPr>
                  <w:rFonts w:ascii="Arial" w:hAnsi="Arial" w:cs="Arial"/>
                  <w:sz w:val="18"/>
                  <w:szCs w:val="18"/>
                  <w:lang w:val="en-US" w:eastAsia="zh-CN"/>
                </w:rPr>
                <w:t>fy_high</w:t>
              </w:r>
              <w:proofErr w:type="spellEnd"/>
              <w:r w:rsidRPr="00732289">
                <w:rPr>
                  <w:rFonts w:ascii="Arial" w:hAnsi="Arial" w:cs="Arial"/>
                  <w:sz w:val="18"/>
                  <w:szCs w:val="18"/>
                  <w:lang w:val="en-US" w:eastAsia="zh-CN"/>
                </w:rPr>
                <w:t xml:space="preserve"> + </w:t>
              </w:r>
              <w:proofErr w:type="spellStart"/>
              <w:r w:rsidRPr="00732289">
                <w:rPr>
                  <w:rFonts w:ascii="Arial" w:hAnsi="Arial" w:cs="Arial"/>
                  <w:sz w:val="18"/>
                  <w:szCs w:val="18"/>
                  <w:lang w:val="en-US" w:eastAsia="zh-CN"/>
                </w:rPr>
                <w:t>fx_high</w:t>
              </w:r>
              <w:proofErr w:type="spellEnd"/>
              <w:r w:rsidRPr="00732289">
                <w:rPr>
                  <w:rFonts w:ascii="Arial" w:hAnsi="Arial" w:cs="Arial"/>
                  <w:sz w:val="18"/>
                  <w:szCs w:val="18"/>
                  <w:lang w:val="en-US" w:eastAsia="zh-CN"/>
                </w:rPr>
                <w:t>|</w:t>
              </w:r>
            </w:ins>
          </w:p>
        </w:tc>
      </w:tr>
      <w:tr w:rsidR="00241E5F" w:rsidRPr="00732289" w14:paraId="0290DB22" w14:textId="77777777" w:rsidTr="00E1487D">
        <w:trPr>
          <w:trHeight w:val="464"/>
          <w:jc w:val="center"/>
          <w:ins w:id="492" w:author="Huawei" w:date="2023-08-03T20:03:00Z"/>
        </w:trPr>
        <w:tc>
          <w:tcPr>
            <w:tcW w:w="2157" w:type="dxa"/>
            <w:shd w:val="clear" w:color="000000" w:fill="00B050"/>
            <w:noWrap/>
            <w:vAlign w:val="center"/>
            <w:hideMark/>
          </w:tcPr>
          <w:p w14:paraId="72AC2EDC" w14:textId="77777777" w:rsidR="00241E5F" w:rsidRPr="00732289" w:rsidRDefault="00241E5F" w:rsidP="005A52AA">
            <w:pPr>
              <w:spacing w:after="0"/>
              <w:rPr>
                <w:ins w:id="493" w:author="Huawei" w:date="2023-08-03T20:03:00Z"/>
                <w:rFonts w:ascii="Arial" w:hAnsi="Arial" w:cs="Arial"/>
                <w:sz w:val="18"/>
                <w:szCs w:val="18"/>
                <w:lang w:val="en-US" w:eastAsia="zh-CN"/>
              </w:rPr>
            </w:pPr>
            <w:ins w:id="494" w:author="Huawei" w:date="2023-08-03T20:03:00Z">
              <w:r w:rsidRPr="00732289">
                <w:rPr>
                  <w:rFonts w:ascii="Arial" w:hAnsi="Arial" w:cs="Arial"/>
                  <w:sz w:val="18"/>
                  <w:szCs w:val="18"/>
                  <w:lang w:val="en-US" w:eastAsia="zh-CN"/>
                </w:rPr>
                <w:t>IMD frequency limits (MHz)</w:t>
              </w:r>
            </w:ins>
          </w:p>
        </w:tc>
        <w:tc>
          <w:tcPr>
            <w:tcW w:w="1254" w:type="dxa"/>
            <w:shd w:val="clear" w:color="000000" w:fill="00B050"/>
            <w:noWrap/>
            <w:vAlign w:val="center"/>
            <w:hideMark/>
          </w:tcPr>
          <w:p w14:paraId="528EA056" w14:textId="77777777" w:rsidR="00241E5F" w:rsidRPr="00732289" w:rsidRDefault="00241E5F" w:rsidP="005A52AA">
            <w:pPr>
              <w:spacing w:after="0"/>
              <w:jc w:val="center"/>
              <w:rPr>
                <w:ins w:id="495" w:author="Huawei" w:date="2023-08-03T20:03:00Z"/>
                <w:rFonts w:ascii="Arial" w:hAnsi="Arial" w:cs="Arial"/>
                <w:sz w:val="18"/>
                <w:szCs w:val="18"/>
                <w:lang w:val="en-US" w:eastAsia="zh-CN"/>
              </w:rPr>
            </w:pPr>
            <w:ins w:id="496" w:author="Huawei" w:date="2023-08-03T20:03:00Z">
              <w:r w:rsidRPr="00732289">
                <w:rPr>
                  <w:rFonts w:ascii="Arial" w:hAnsi="Arial" w:cs="Arial"/>
                  <w:sz w:val="18"/>
                  <w:szCs w:val="18"/>
                  <w:lang w:val="en-US" w:eastAsia="zh-CN"/>
                </w:rPr>
                <w:t>1247</w:t>
              </w:r>
            </w:ins>
          </w:p>
        </w:tc>
        <w:tc>
          <w:tcPr>
            <w:tcW w:w="1313" w:type="dxa"/>
            <w:shd w:val="clear" w:color="000000" w:fill="00B050"/>
            <w:noWrap/>
            <w:vAlign w:val="center"/>
            <w:hideMark/>
          </w:tcPr>
          <w:p w14:paraId="44A9EB2B" w14:textId="77777777" w:rsidR="00241E5F" w:rsidRPr="00732289" w:rsidRDefault="00241E5F" w:rsidP="005A52AA">
            <w:pPr>
              <w:spacing w:after="0"/>
              <w:jc w:val="center"/>
              <w:rPr>
                <w:ins w:id="497" w:author="Huawei" w:date="2023-08-03T20:03:00Z"/>
                <w:rFonts w:ascii="Arial" w:hAnsi="Arial" w:cs="Arial"/>
                <w:sz w:val="18"/>
                <w:szCs w:val="18"/>
                <w:lang w:val="en-US" w:eastAsia="zh-CN"/>
              </w:rPr>
            </w:pPr>
            <w:ins w:id="498" w:author="Huawei" w:date="2023-08-03T20:03:00Z">
              <w:r w:rsidRPr="00732289">
                <w:rPr>
                  <w:rFonts w:ascii="Arial" w:hAnsi="Arial" w:cs="Arial"/>
                  <w:sz w:val="18"/>
                  <w:szCs w:val="18"/>
                  <w:lang w:val="en-US" w:eastAsia="zh-CN"/>
                </w:rPr>
                <w:t>1152</w:t>
              </w:r>
            </w:ins>
          </w:p>
        </w:tc>
        <w:tc>
          <w:tcPr>
            <w:tcW w:w="1254" w:type="dxa"/>
            <w:shd w:val="clear" w:color="000000" w:fill="00B050"/>
            <w:noWrap/>
            <w:vAlign w:val="center"/>
            <w:hideMark/>
          </w:tcPr>
          <w:p w14:paraId="45AFA7FD" w14:textId="77777777" w:rsidR="00241E5F" w:rsidRPr="00732289" w:rsidRDefault="00241E5F" w:rsidP="005A52AA">
            <w:pPr>
              <w:spacing w:after="0"/>
              <w:jc w:val="center"/>
              <w:rPr>
                <w:ins w:id="499" w:author="Huawei" w:date="2023-08-03T20:03:00Z"/>
                <w:rFonts w:ascii="Arial" w:hAnsi="Arial" w:cs="Arial"/>
                <w:sz w:val="18"/>
                <w:szCs w:val="18"/>
                <w:lang w:val="en-US" w:eastAsia="zh-CN"/>
              </w:rPr>
            </w:pPr>
            <w:ins w:id="500" w:author="Huawei" w:date="2023-08-03T20:03:00Z">
              <w:r w:rsidRPr="00732289">
                <w:rPr>
                  <w:rFonts w:ascii="Arial" w:hAnsi="Arial" w:cs="Arial"/>
                  <w:sz w:val="18"/>
                  <w:szCs w:val="18"/>
                  <w:lang w:val="en-US" w:eastAsia="zh-CN"/>
                </w:rPr>
                <w:t>2513</w:t>
              </w:r>
            </w:ins>
          </w:p>
        </w:tc>
        <w:tc>
          <w:tcPr>
            <w:tcW w:w="1313" w:type="dxa"/>
            <w:shd w:val="clear" w:color="000000" w:fill="00B050"/>
            <w:noWrap/>
            <w:vAlign w:val="center"/>
            <w:hideMark/>
          </w:tcPr>
          <w:p w14:paraId="7ECC66CE" w14:textId="77777777" w:rsidR="00241E5F" w:rsidRPr="00732289" w:rsidRDefault="00241E5F" w:rsidP="005A52AA">
            <w:pPr>
              <w:spacing w:after="0"/>
              <w:jc w:val="center"/>
              <w:rPr>
                <w:ins w:id="501" w:author="Huawei" w:date="2023-08-03T20:03:00Z"/>
                <w:rFonts w:ascii="Arial" w:hAnsi="Arial" w:cs="Arial"/>
                <w:sz w:val="18"/>
                <w:szCs w:val="18"/>
                <w:lang w:val="en-US" w:eastAsia="zh-CN"/>
              </w:rPr>
            </w:pPr>
            <w:ins w:id="502" w:author="Huawei" w:date="2023-08-03T20:03:00Z">
              <w:r w:rsidRPr="00732289">
                <w:rPr>
                  <w:rFonts w:ascii="Arial" w:hAnsi="Arial" w:cs="Arial"/>
                  <w:sz w:val="18"/>
                  <w:szCs w:val="18"/>
                  <w:lang w:val="en-US" w:eastAsia="zh-CN"/>
                </w:rPr>
                <w:t>2608</w:t>
              </w:r>
            </w:ins>
          </w:p>
        </w:tc>
      </w:tr>
      <w:tr w:rsidR="00241E5F" w:rsidRPr="00732289" w14:paraId="39B1F99B" w14:textId="77777777" w:rsidTr="00E1487D">
        <w:trPr>
          <w:trHeight w:val="464"/>
          <w:jc w:val="center"/>
          <w:ins w:id="503" w:author="Huawei" w:date="2023-08-03T20:03:00Z"/>
        </w:trPr>
        <w:tc>
          <w:tcPr>
            <w:tcW w:w="2157" w:type="dxa"/>
            <w:shd w:val="clear" w:color="auto" w:fill="auto"/>
            <w:noWrap/>
            <w:vAlign w:val="center"/>
            <w:hideMark/>
          </w:tcPr>
          <w:p w14:paraId="0A336938" w14:textId="77777777" w:rsidR="00241E5F" w:rsidRPr="00732289" w:rsidRDefault="00241E5F" w:rsidP="005A52AA">
            <w:pPr>
              <w:spacing w:after="0"/>
              <w:rPr>
                <w:ins w:id="504" w:author="Huawei" w:date="2023-08-03T20:03:00Z"/>
                <w:rFonts w:ascii="Arial" w:hAnsi="Arial" w:cs="Arial"/>
                <w:sz w:val="18"/>
                <w:szCs w:val="18"/>
                <w:lang w:val="en-US" w:eastAsia="zh-CN"/>
              </w:rPr>
            </w:pPr>
            <w:ins w:id="505" w:author="Huawei" w:date="2023-08-03T20:03:00Z">
              <w:r w:rsidRPr="00732289">
                <w:rPr>
                  <w:rFonts w:ascii="Arial" w:hAnsi="Arial" w:cs="Arial"/>
                  <w:sz w:val="18"/>
                  <w:szCs w:val="18"/>
                  <w:lang w:val="en-US" w:eastAsia="zh-CN"/>
                </w:rPr>
                <w:t>Two-tone 3</w:t>
              </w:r>
              <w:r w:rsidRPr="00732289">
                <w:rPr>
                  <w:rFonts w:ascii="Arial" w:hAnsi="Arial" w:cs="Arial"/>
                  <w:sz w:val="18"/>
                  <w:szCs w:val="18"/>
                  <w:vertAlign w:val="superscript"/>
                  <w:lang w:val="en-US" w:eastAsia="zh-CN"/>
                </w:rPr>
                <w:t>rd</w:t>
              </w:r>
              <w:r w:rsidRPr="00732289">
                <w:rPr>
                  <w:rFonts w:ascii="Arial" w:hAnsi="Arial" w:cs="Arial"/>
                  <w:sz w:val="18"/>
                  <w:szCs w:val="18"/>
                  <w:lang w:val="en-US" w:eastAsia="zh-CN"/>
                </w:rPr>
                <w:t xml:space="preserve"> order IMD products</w:t>
              </w:r>
            </w:ins>
          </w:p>
        </w:tc>
        <w:tc>
          <w:tcPr>
            <w:tcW w:w="1254" w:type="dxa"/>
            <w:shd w:val="clear" w:color="auto" w:fill="auto"/>
            <w:noWrap/>
            <w:vAlign w:val="center"/>
            <w:hideMark/>
          </w:tcPr>
          <w:p w14:paraId="71582FDB" w14:textId="77777777" w:rsidR="00241E5F" w:rsidRPr="00732289" w:rsidRDefault="00241E5F" w:rsidP="005A52AA">
            <w:pPr>
              <w:spacing w:after="0"/>
              <w:jc w:val="center"/>
              <w:rPr>
                <w:ins w:id="506" w:author="Huawei" w:date="2023-08-03T20:03:00Z"/>
                <w:rFonts w:ascii="Arial" w:hAnsi="Arial" w:cs="Arial"/>
                <w:sz w:val="18"/>
                <w:szCs w:val="18"/>
                <w:lang w:val="en-US" w:eastAsia="zh-CN"/>
              </w:rPr>
            </w:pPr>
            <w:ins w:id="507" w:author="Huawei" w:date="2023-08-03T20:03:00Z">
              <w:r w:rsidRPr="00732289">
                <w:rPr>
                  <w:rFonts w:ascii="Arial" w:hAnsi="Arial" w:cs="Arial"/>
                  <w:sz w:val="18"/>
                  <w:szCs w:val="18"/>
                  <w:lang w:val="en-US" w:eastAsia="zh-CN"/>
                </w:rPr>
                <w:t>|2*</w:t>
              </w:r>
              <w:proofErr w:type="spellStart"/>
              <w:r w:rsidRPr="00732289">
                <w:rPr>
                  <w:rFonts w:ascii="Arial" w:hAnsi="Arial" w:cs="Arial"/>
                  <w:sz w:val="18"/>
                  <w:szCs w:val="18"/>
                  <w:lang w:val="en-US" w:eastAsia="zh-CN"/>
                </w:rPr>
                <w:t>fx_low</w:t>
              </w:r>
              <w:proofErr w:type="spellEnd"/>
              <w:r w:rsidRPr="00732289">
                <w:rPr>
                  <w:rFonts w:ascii="Arial" w:hAnsi="Arial" w:cs="Arial"/>
                  <w:sz w:val="18"/>
                  <w:szCs w:val="18"/>
                  <w:lang w:val="en-US" w:eastAsia="zh-CN"/>
                </w:rPr>
                <w:t xml:space="preserve"> – </w:t>
              </w:r>
              <w:proofErr w:type="spellStart"/>
              <w:r w:rsidRPr="00732289">
                <w:rPr>
                  <w:rFonts w:ascii="Arial" w:hAnsi="Arial" w:cs="Arial"/>
                  <w:sz w:val="18"/>
                  <w:szCs w:val="18"/>
                  <w:lang w:val="en-US" w:eastAsia="zh-CN"/>
                </w:rPr>
                <w:t>fy_high</w:t>
              </w:r>
              <w:proofErr w:type="spellEnd"/>
              <w:r w:rsidRPr="00732289">
                <w:rPr>
                  <w:rFonts w:ascii="Arial" w:hAnsi="Arial" w:cs="Arial"/>
                  <w:sz w:val="18"/>
                  <w:szCs w:val="18"/>
                  <w:lang w:val="en-US" w:eastAsia="zh-CN"/>
                </w:rPr>
                <w:t>|</w:t>
              </w:r>
            </w:ins>
          </w:p>
        </w:tc>
        <w:tc>
          <w:tcPr>
            <w:tcW w:w="1313" w:type="dxa"/>
            <w:shd w:val="clear" w:color="auto" w:fill="auto"/>
            <w:noWrap/>
            <w:vAlign w:val="center"/>
            <w:hideMark/>
          </w:tcPr>
          <w:p w14:paraId="5F30E354" w14:textId="77777777" w:rsidR="00241E5F" w:rsidRPr="00732289" w:rsidRDefault="00241E5F" w:rsidP="005A52AA">
            <w:pPr>
              <w:spacing w:after="0"/>
              <w:jc w:val="center"/>
              <w:rPr>
                <w:ins w:id="508" w:author="Huawei" w:date="2023-08-03T20:03:00Z"/>
                <w:rFonts w:ascii="Arial" w:hAnsi="Arial" w:cs="Arial"/>
                <w:sz w:val="18"/>
                <w:szCs w:val="18"/>
                <w:lang w:val="en-US" w:eastAsia="zh-CN"/>
              </w:rPr>
            </w:pPr>
            <w:ins w:id="509" w:author="Huawei" w:date="2023-08-03T20:03:00Z">
              <w:r w:rsidRPr="00732289">
                <w:rPr>
                  <w:rFonts w:ascii="Arial" w:hAnsi="Arial" w:cs="Arial"/>
                  <w:sz w:val="18"/>
                  <w:szCs w:val="18"/>
                  <w:lang w:val="en-US" w:eastAsia="zh-CN"/>
                </w:rPr>
                <w:t>|2*</w:t>
              </w:r>
              <w:proofErr w:type="spellStart"/>
              <w:r w:rsidRPr="00732289">
                <w:rPr>
                  <w:rFonts w:ascii="Arial" w:hAnsi="Arial" w:cs="Arial"/>
                  <w:sz w:val="18"/>
                  <w:szCs w:val="18"/>
                  <w:lang w:val="en-US" w:eastAsia="zh-CN"/>
                </w:rPr>
                <w:t>fx_high</w:t>
              </w:r>
              <w:proofErr w:type="spellEnd"/>
              <w:r w:rsidRPr="00732289">
                <w:rPr>
                  <w:rFonts w:ascii="Arial" w:hAnsi="Arial" w:cs="Arial"/>
                  <w:sz w:val="18"/>
                  <w:szCs w:val="18"/>
                  <w:lang w:val="en-US" w:eastAsia="zh-CN"/>
                </w:rPr>
                <w:t xml:space="preserve"> – </w:t>
              </w:r>
              <w:proofErr w:type="spellStart"/>
              <w:r w:rsidRPr="00732289">
                <w:rPr>
                  <w:rFonts w:ascii="Arial" w:hAnsi="Arial" w:cs="Arial"/>
                  <w:sz w:val="18"/>
                  <w:szCs w:val="18"/>
                  <w:lang w:val="en-US" w:eastAsia="zh-CN"/>
                </w:rPr>
                <w:t>fy_low</w:t>
              </w:r>
              <w:proofErr w:type="spellEnd"/>
              <w:r w:rsidRPr="00732289">
                <w:rPr>
                  <w:rFonts w:ascii="Arial" w:hAnsi="Arial" w:cs="Arial"/>
                  <w:sz w:val="18"/>
                  <w:szCs w:val="18"/>
                  <w:lang w:val="en-US" w:eastAsia="zh-CN"/>
                </w:rPr>
                <w:t>|</w:t>
              </w:r>
            </w:ins>
          </w:p>
        </w:tc>
        <w:tc>
          <w:tcPr>
            <w:tcW w:w="1254" w:type="dxa"/>
            <w:shd w:val="clear" w:color="auto" w:fill="auto"/>
            <w:noWrap/>
            <w:vAlign w:val="center"/>
            <w:hideMark/>
          </w:tcPr>
          <w:p w14:paraId="718DE51B" w14:textId="77777777" w:rsidR="00241E5F" w:rsidRPr="00732289" w:rsidRDefault="00241E5F" w:rsidP="005A52AA">
            <w:pPr>
              <w:spacing w:after="0"/>
              <w:jc w:val="center"/>
              <w:rPr>
                <w:ins w:id="510" w:author="Huawei" w:date="2023-08-03T20:03:00Z"/>
                <w:rFonts w:ascii="Arial" w:hAnsi="Arial" w:cs="Arial"/>
                <w:sz w:val="18"/>
                <w:szCs w:val="18"/>
                <w:lang w:val="en-US" w:eastAsia="zh-CN"/>
              </w:rPr>
            </w:pPr>
            <w:ins w:id="511" w:author="Huawei" w:date="2023-08-03T20:03:00Z">
              <w:r w:rsidRPr="00732289">
                <w:rPr>
                  <w:rFonts w:ascii="Arial" w:hAnsi="Arial" w:cs="Arial"/>
                  <w:sz w:val="18"/>
                  <w:szCs w:val="18"/>
                  <w:lang w:val="en-US" w:eastAsia="zh-CN"/>
                </w:rPr>
                <w:t>|2*</w:t>
              </w:r>
              <w:proofErr w:type="spellStart"/>
              <w:r w:rsidRPr="00732289">
                <w:rPr>
                  <w:rFonts w:ascii="Arial" w:hAnsi="Arial" w:cs="Arial"/>
                  <w:sz w:val="18"/>
                  <w:szCs w:val="18"/>
                  <w:lang w:val="en-US" w:eastAsia="zh-CN"/>
                </w:rPr>
                <w:t>fy_low</w:t>
              </w:r>
              <w:proofErr w:type="spellEnd"/>
              <w:r w:rsidRPr="00732289">
                <w:rPr>
                  <w:rFonts w:ascii="Arial" w:hAnsi="Arial" w:cs="Arial"/>
                  <w:sz w:val="18"/>
                  <w:szCs w:val="18"/>
                  <w:lang w:val="en-US" w:eastAsia="zh-CN"/>
                </w:rPr>
                <w:t xml:space="preserve"> – </w:t>
              </w:r>
              <w:proofErr w:type="spellStart"/>
              <w:r w:rsidRPr="00732289">
                <w:rPr>
                  <w:rFonts w:ascii="Arial" w:hAnsi="Arial" w:cs="Arial"/>
                  <w:sz w:val="18"/>
                  <w:szCs w:val="18"/>
                  <w:lang w:val="en-US" w:eastAsia="zh-CN"/>
                </w:rPr>
                <w:t>fx_high</w:t>
              </w:r>
              <w:proofErr w:type="spellEnd"/>
              <w:r w:rsidRPr="00732289">
                <w:rPr>
                  <w:rFonts w:ascii="Arial" w:hAnsi="Arial" w:cs="Arial"/>
                  <w:sz w:val="18"/>
                  <w:szCs w:val="18"/>
                  <w:lang w:val="en-US" w:eastAsia="zh-CN"/>
                </w:rPr>
                <w:t>|</w:t>
              </w:r>
            </w:ins>
          </w:p>
        </w:tc>
        <w:tc>
          <w:tcPr>
            <w:tcW w:w="1313" w:type="dxa"/>
            <w:shd w:val="clear" w:color="auto" w:fill="auto"/>
            <w:noWrap/>
            <w:vAlign w:val="center"/>
            <w:hideMark/>
          </w:tcPr>
          <w:p w14:paraId="6B9B239C" w14:textId="77777777" w:rsidR="00241E5F" w:rsidRPr="00732289" w:rsidRDefault="00241E5F" w:rsidP="005A52AA">
            <w:pPr>
              <w:spacing w:after="0"/>
              <w:jc w:val="center"/>
              <w:rPr>
                <w:ins w:id="512" w:author="Huawei" w:date="2023-08-03T20:03:00Z"/>
                <w:rFonts w:ascii="Arial" w:hAnsi="Arial" w:cs="Arial"/>
                <w:sz w:val="18"/>
                <w:szCs w:val="18"/>
                <w:lang w:val="en-US" w:eastAsia="zh-CN"/>
              </w:rPr>
            </w:pPr>
            <w:ins w:id="513" w:author="Huawei" w:date="2023-08-03T20:03:00Z">
              <w:r w:rsidRPr="00732289">
                <w:rPr>
                  <w:rFonts w:ascii="Arial" w:hAnsi="Arial" w:cs="Arial"/>
                  <w:sz w:val="18"/>
                  <w:szCs w:val="18"/>
                  <w:lang w:val="en-US" w:eastAsia="zh-CN"/>
                </w:rPr>
                <w:t>|2*</w:t>
              </w:r>
              <w:proofErr w:type="spellStart"/>
              <w:r w:rsidRPr="00732289">
                <w:rPr>
                  <w:rFonts w:ascii="Arial" w:hAnsi="Arial" w:cs="Arial"/>
                  <w:sz w:val="18"/>
                  <w:szCs w:val="18"/>
                  <w:lang w:val="en-US" w:eastAsia="zh-CN"/>
                </w:rPr>
                <w:t>fy_high</w:t>
              </w:r>
              <w:proofErr w:type="spellEnd"/>
              <w:r w:rsidRPr="00732289">
                <w:rPr>
                  <w:rFonts w:ascii="Arial" w:hAnsi="Arial" w:cs="Arial"/>
                  <w:sz w:val="18"/>
                  <w:szCs w:val="18"/>
                  <w:lang w:val="en-US" w:eastAsia="zh-CN"/>
                </w:rPr>
                <w:t xml:space="preserve"> – </w:t>
              </w:r>
              <w:proofErr w:type="spellStart"/>
              <w:r w:rsidRPr="00732289">
                <w:rPr>
                  <w:rFonts w:ascii="Arial" w:hAnsi="Arial" w:cs="Arial"/>
                  <w:sz w:val="18"/>
                  <w:szCs w:val="18"/>
                  <w:lang w:val="en-US" w:eastAsia="zh-CN"/>
                </w:rPr>
                <w:t>fx_low</w:t>
              </w:r>
              <w:proofErr w:type="spellEnd"/>
              <w:r w:rsidRPr="00732289">
                <w:rPr>
                  <w:rFonts w:ascii="Arial" w:hAnsi="Arial" w:cs="Arial"/>
                  <w:sz w:val="18"/>
                  <w:szCs w:val="18"/>
                  <w:lang w:val="en-US" w:eastAsia="zh-CN"/>
                </w:rPr>
                <w:t>|</w:t>
              </w:r>
            </w:ins>
          </w:p>
        </w:tc>
      </w:tr>
      <w:tr w:rsidR="00241E5F" w:rsidRPr="00732289" w14:paraId="7B3D0D7E" w14:textId="77777777" w:rsidTr="00E1487D">
        <w:trPr>
          <w:trHeight w:val="464"/>
          <w:jc w:val="center"/>
          <w:ins w:id="514" w:author="Huawei" w:date="2023-08-03T20:03:00Z"/>
        </w:trPr>
        <w:tc>
          <w:tcPr>
            <w:tcW w:w="2157" w:type="dxa"/>
            <w:shd w:val="clear" w:color="000000" w:fill="0070C0"/>
            <w:noWrap/>
            <w:vAlign w:val="center"/>
            <w:hideMark/>
          </w:tcPr>
          <w:p w14:paraId="7BC1725E" w14:textId="77777777" w:rsidR="00241E5F" w:rsidRPr="00732289" w:rsidRDefault="00241E5F" w:rsidP="005A52AA">
            <w:pPr>
              <w:spacing w:after="0"/>
              <w:rPr>
                <w:ins w:id="515" w:author="Huawei" w:date="2023-08-03T20:03:00Z"/>
                <w:rFonts w:ascii="Arial" w:hAnsi="Arial" w:cs="Arial"/>
                <w:sz w:val="18"/>
                <w:szCs w:val="18"/>
                <w:lang w:val="en-US" w:eastAsia="zh-CN"/>
              </w:rPr>
            </w:pPr>
            <w:ins w:id="516" w:author="Huawei" w:date="2023-08-03T20:03:00Z">
              <w:r w:rsidRPr="00732289">
                <w:rPr>
                  <w:rFonts w:ascii="Arial" w:hAnsi="Arial" w:cs="Arial"/>
                  <w:sz w:val="18"/>
                  <w:szCs w:val="18"/>
                  <w:lang w:val="en-US" w:eastAsia="zh-CN"/>
                </w:rPr>
                <w:t>IMD frequency limits (MHz)</w:t>
              </w:r>
            </w:ins>
          </w:p>
        </w:tc>
        <w:tc>
          <w:tcPr>
            <w:tcW w:w="1254" w:type="dxa"/>
            <w:shd w:val="clear" w:color="000000" w:fill="0070C0"/>
            <w:noWrap/>
            <w:vAlign w:val="center"/>
            <w:hideMark/>
          </w:tcPr>
          <w:p w14:paraId="474D6FCB" w14:textId="77777777" w:rsidR="00241E5F" w:rsidRPr="00732289" w:rsidRDefault="00241E5F" w:rsidP="005A52AA">
            <w:pPr>
              <w:spacing w:after="0"/>
              <w:jc w:val="center"/>
              <w:rPr>
                <w:ins w:id="517" w:author="Huawei" w:date="2023-08-03T20:03:00Z"/>
                <w:rFonts w:ascii="Arial" w:hAnsi="Arial" w:cs="Arial"/>
                <w:sz w:val="18"/>
                <w:szCs w:val="18"/>
                <w:lang w:val="en-US" w:eastAsia="zh-CN"/>
              </w:rPr>
            </w:pPr>
            <w:ins w:id="518" w:author="Huawei" w:date="2023-08-03T20:03:00Z">
              <w:r w:rsidRPr="00732289">
                <w:rPr>
                  <w:rFonts w:ascii="Arial" w:hAnsi="Arial" w:cs="Arial"/>
                  <w:sz w:val="18"/>
                  <w:szCs w:val="18"/>
                  <w:lang w:val="en-US" w:eastAsia="zh-CN"/>
                </w:rPr>
                <w:t>3002</w:t>
              </w:r>
            </w:ins>
          </w:p>
        </w:tc>
        <w:tc>
          <w:tcPr>
            <w:tcW w:w="1313" w:type="dxa"/>
            <w:shd w:val="clear" w:color="000000" w:fill="0070C0"/>
            <w:noWrap/>
            <w:vAlign w:val="center"/>
            <w:hideMark/>
          </w:tcPr>
          <w:p w14:paraId="00C68B1A" w14:textId="77777777" w:rsidR="00241E5F" w:rsidRPr="00732289" w:rsidRDefault="00241E5F" w:rsidP="005A52AA">
            <w:pPr>
              <w:spacing w:after="0"/>
              <w:jc w:val="center"/>
              <w:rPr>
                <w:ins w:id="519" w:author="Huawei" w:date="2023-08-03T20:03:00Z"/>
                <w:rFonts w:ascii="Arial" w:hAnsi="Arial" w:cs="Arial"/>
                <w:sz w:val="18"/>
                <w:szCs w:val="18"/>
                <w:lang w:val="en-US" w:eastAsia="zh-CN"/>
              </w:rPr>
            </w:pPr>
            <w:ins w:id="520" w:author="Huawei" w:date="2023-08-03T20:03:00Z">
              <w:r w:rsidRPr="00732289">
                <w:rPr>
                  <w:rFonts w:ascii="Arial" w:hAnsi="Arial" w:cs="Arial"/>
                  <w:sz w:val="18"/>
                  <w:szCs w:val="18"/>
                  <w:lang w:val="en-US" w:eastAsia="zh-CN"/>
                </w:rPr>
                <w:t>3157</w:t>
              </w:r>
            </w:ins>
          </w:p>
        </w:tc>
        <w:tc>
          <w:tcPr>
            <w:tcW w:w="1254" w:type="dxa"/>
            <w:shd w:val="clear" w:color="000000" w:fill="0070C0"/>
            <w:noWrap/>
            <w:vAlign w:val="center"/>
            <w:hideMark/>
          </w:tcPr>
          <w:p w14:paraId="5BD31B71" w14:textId="77777777" w:rsidR="00241E5F" w:rsidRPr="00732289" w:rsidRDefault="00241E5F" w:rsidP="005A52AA">
            <w:pPr>
              <w:spacing w:after="0"/>
              <w:jc w:val="center"/>
              <w:rPr>
                <w:ins w:id="521" w:author="Huawei" w:date="2023-08-03T20:03:00Z"/>
                <w:rFonts w:ascii="Arial" w:hAnsi="Arial" w:cs="Arial"/>
                <w:sz w:val="18"/>
                <w:szCs w:val="18"/>
                <w:lang w:val="en-US" w:eastAsia="zh-CN"/>
              </w:rPr>
            </w:pPr>
            <w:ins w:id="522" w:author="Huawei" w:date="2023-08-03T20:03:00Z">
              <w:r w:rsidRPr="00732289">
                <w:rPr>
                  <w:rFonts w:ascii="Arial" w:hAnsi="Arial" w:cs="Arial"/>
                  <w:sz w:val="18"/>
                  <w:szCs w:val="18"/>
                  <w:lang w:val="en-US" w:eastAsia="zh-CN"/>
                </w:rPr>
                <w:t>584</w:t>
              </w:r>
            </w:ins>
          </w:p>
        </w:tc>
        <w:tc>
          <w:tcPr>
            <w:tcW w:w="1313" w:type="dxa"/>
            <w:shd w:val="clear" w:color="000000" w:fill="0070C0"/>
            <w:noWrap/>
            <w:vAlign w:val="center"/>
            <w:hideMark/>
          </w:tcPr>
          <w:p w14:paraId="4CD0A454" w14:textId="77777777" w:rsidR="00241E5F" w:rsidRPr="00732289" w:rsidRDefault="00241E5F" w:rsidP="005A52AA">
            <w:pPr>
              <w:spacing w:after="0"/>
              <w:jc w:val="center"/>
              <w:rPr>
                <w:ins w:id="523" w:author="Huawei" w:date="2023-08-03T20:03:00Z"/>
                <w:rFonts w:ascii="Arial" w:hAnsi="Arial" w:cs="Arial"/>
                <w:sz w:val="18"/>
                <w:szCs w:val="18"/>
                <w:lang w:val="en-US" w:eastAsia="zh-CN"/>
              </w:rPr>
            </w:pPr>
            <w:ins w:id="524" w:author="Huawei" w:date="2023-08-03T20:03:00Z">
              <w:r w:rsidRPr="00732289">
                <w:rPr>
                  <w:rFonts w:ascii="Arial" w:hAnsi="Arial" w:cs="Arial"/>
                  <w:sz w:val="18"/>
                  <w:szCs w:val="18"/>
                  <w:lang w:val="en-US" w:eastAsia="zh-CN"/>
                </w:rPr>
                <w:t>454</w:t>
              </w:r>
            </w:ins>
          </w:p>
        </w:tc>
      </w:tr>
      <w:tr w:rsidR="00241E5F" w:rsidRPr="00732289" w14:paraId="3AC9482E" w14:textId="77777777" w:rsidTr="00E1487D">
        <w:trPr>
          <w:trHeight w:val="464"/>
          <w:jc w:val="center"/>
          <w:ins w:id="525" w:author="Huawei" w:date="2023-08-03T20:03:00Z"/>
        </w:trPr>
        <w:tc>
          <w:tcPr>
            <w:tcW w:w="2157" w:type="dxa"/>
            <w:shd w:val="clear" w:color="auto" w:fill="auto"/>
            <w:noWrap/>
            <w:vAlign w:val="center"/>
            <w:hideMark/>
          </w:tcPr>
          <w:p w14:paraId="703B98F3" w14:textId="77777777" w:rsidR="00241E5F" w:rsidRPr="00732289" w:rsidRDefault="00241E5F" w:rsidP="005A52AA">
            <w:pPr>
              <w:spacing w:after="0"/>
              <w:rPr>
                <w:ins w:id="526" w:author="Huawei" w:date="2023-08-03T20:03:00Z"/>
                <w:rFonts w:ascii="Arial" w:hAnsi="Arial" w:cs="Arial"/>
                <w:sz w:val="18"/>
                <w:szCs w:val="18"/>
                <w:lang w:val="en-US" w:eastAsia="zh-CN"/>
              </w:rPr>
            </w:pPr>
            <w:ins w:id="527" w:author="Huawei" w:date="2023-08-03T20:03:00Z">
              <w:r w:rsidRPr="00732289">
                <w:rPr>
                  <w:rFonts w:ascii="Arial" w:hAnsi="Arial" w:cs="Arial"/>
                  <w:sz w:val="18"/>
                  <w:szCs w:val="18"/>
                  <w:lang w:val="en-US" w:eastAsia="zh-CN"/>
                </w:rPr>
                <w:t>Two-tone 3</w:t>
              </w:r>
              <w:r w:rsidRPr="00732289">
                <w:rPr>
                  <w:rFonts w:ascii="Arial" w:hAnsi="Arial" w:cs="Arial"/>
                  <w:sz w:val="18"/>
                  <w:szCs w:val="18"/>
                  <w:vertAlign w:val="superscript"/>
                  <w:lang w:val="en-US" w:eastAsia="zh-CN"/>
                </w:rPr>
                <w:t>rd</w:t>
              </w:r>
              <w:r w:rsidRPr="00732289">
                <w:rPr>
                  <w:rFonts w:ascii="Arial" w:hAnsi="Arial" w:cs="Arial"/>
                  <w:sz w:val="18"/>
                  <w:szCs w:val="18"/>
                  <w:lang w:val="en-US" w:eastAsia="zh-CN"/>
                </w:rPr>
                <w:t xml:space="preserve"> order IMD products</w:t>
              </w:r>
            </w:ins>
          </w:p>
        </w:tc>
        <w:tc>
          <w:tcPr>
            <w:tcW w:w="1254" w:type="dxa"/>
            <w:shd w:val="clear" w:color="auto" w:fill="auto"/>
            <w:noWrap/>
            <w:vAlign w:val="center"/>
            <w:hideMark/>
          </w:tcPr>
          <w:p w14:paraId="39679DFC" w14:textId="77777777" w:rsidR="00241E5F" w:rsidRPr="00732289" w:rsidRDefault="00241E5F" w:rsidP="005A52AA">
            <w:pPr>
              <w:spacing w:after="0"/>
              <w:jc w:val="center"/>
              <w:rPr>
                <w:ins w:id="528" w:author="Huawei" w:date="2023-08-03T20:03:00Z"/>
                <w:rFonts w:ascii="Arial" w:hAnsi="Arial" w:cs="Arial"/>
                <w:sz w:val="18"/>
                <w:szCs w:val="18"/>
                <w:lang w:val="en-US" w:eastAsia="zh-CN"/>
              </w:rPr>
            </w:pPr>
            <w:ins w:id="529" w:author="Huawei" w:date="2023-08-03T20:03:00Z">
              <w:r w:rsidRPr="00732289">
                <w:rPr>
                  <w:rFonts w:ascii="Arial" w:hAnsi="Arial" w:cs="Arial"/>
                  <w:sz w:val="18"/>
                  <w:szCs w:val="18"/>
                  <w:lang w:val="en-US" w:eastAsia="zh-CN"/>
                </w:rPr>
                <w:t>|2*</w:t>
              </w:r>
              <w:proofErr w:type="spellStart"/>
              <w:r w:rsidRPr="00732289">
                <w:rPr>
                  <w:rFonts w:ascii="Arial" w:hAnsi="Arial" w:cs="Arial"/>
                  <w:sz w:val="18"/>
                  <w:szCs w:val="18"/>
                  <w:lang w:val="en-US" w:eastAsia="zh-CN"/>
                </w:rPr>
                <w:t>fx_low</w:t>
              </w:r>
              <w:proofErr w:type="spellEnd"/>
              <w:r w:rsidRPr="00732289">
                <w:rPr>
                  <w:rFonts w:ascii="Arial" w:hAnsi="Arial" w:cs="Arial"/>
                  <w:sz w:val="18"/>
                  <w:szCs w:val="18"/>
                  <w:lang w:val="en-US" w:eastAsia="zh-CN"/>
                </w:rPr>
                <w:t xml:space="preserve"> + </w:t>
              </w:r>
              <w:proofErr w:type="spellStart"/>
              <w:r w:rsidRPr="00732289">
                <w:rPr>
                  <w:rFonts w:ascii="Arial" w:hAnsi="Arial" w:cs="Arial"/>
                  <w:sz w:val="18"/>
                  <w:szCs w:val="18"/>
                  <w:lang w:val="en-US" w:eastAsia="zh-CN"/>
                </w:rPr>
                <w:t>fy_low</w:t>
              </w:r>
              <w:proofErr w:type="spellEnd"/>
              <w:r w:rsidRPr="00732289">
                <w:rPr>
                  <w:rFonts w:ascii="Arial" w:hAnsi="Arial" w:cs="Arial"/>
                  <w:sz w:val="18"/>
                  <w:szCs w:val="18"/>
                  <w:lang w:val="en-US" w:eastAsia="zh-CN"/>
                </w:rPr>
                <w:t>|</w:t>
              </w:r>
            </w:ins>
          </w:p>
        </w:tc>
        <w:tc>
          <w:tcPr>
            <w:tcW w:w="1313" w:type="dxa"/>
            <w:shd w:val="clear" w:color="auto" w:fill="auto"/>
            <w:noWrap/>
            <w:vAlign w:val="center"/>
            <w:hideMark/>
          </w:tcPr>
          <w:p w14:paraId="5724A230" w14:textId="77777777" w:rsidR="00241E5F" w:rsidRPr="00732289" w:rsidRDefault="00241E5F" w:rsidP="005A52AA">
            <w:pPr>
              <w:spacing w:after="0"/>
              <w:jc w:val="center"/>
              <w:rPr>
                <w:ins w:id="530" w:author="Huawei" w:date="2023-08-03T20:03:00Z"/>
                <w:rFonts w:ascii="Arial" w:hAnsi="Arial" w:cs="Arial"/>
                <w:sz w:val="18"/>
                <w:szCs w:val="18"/>
                <w:lang w:val="en-US" w:eastAsia="zh-CN"/>
              </w:rPr>
            </w:pPr>
            <w:ins w:id="531" w:author="Huawei" w:date="2023-08-03T20:03:00Z">
              <w:r w:rsidRPr="00732289">
                <w:rPr>
                  <w:rFonts w:ascii="Arial" w:hAnsi="Arial" w:cs="Arial"/>
                  <w:sz w:val="18"/>
                  <w:szCs w:val="18"/>
                  <w:lang w:val="en-US" w:eastAsia="zh-CN"/>
                </w:rPr>
                <w:t>|2*</w:t>
              </w:r>
              <w:proofErr w:type="spellStart"/>
              <w:r w:rsidRPr="00732289">
                <w:rPr>
                  <w:rFonts w:ascii="Arial" w:hAnsi="Arial" w:cs="Arial"/>
                  <w:sz w:val="18"/>
                  <w:szCs w:val="18"/>
                  <w:lang w:val="en-US" w:eastAsia="zh-CN"/>
                </w:rPr>
                <w:t>fx_high</w:t>
              </w:r>
              <w:proofErr w:type="spellEnd"/>
              <w:r w:rsidRPr="00732289">
                <w:rPr>
                  <w:rFonts w:ascii="Arial" w:hAnsi="Arial" w:cs="Arial"/>
                  <w:sz w:val="18"/>
                  <w:szCs w:val="18"/>
                  <w:lang w:val="en-US" w:eastAsia="zh-CN"/>
                </w:rPr>
                <w:t xml:space="preserve"> + </w:t>
              </w:r>
              <w:proofErr w:type="spellStart"/>
              <w:r w:rsidRPr="00732289">
                <w:rPr>
                  <w:rFonts w:ascii="Arial" w:hAnsi="Arial" w:cs="Arial"/>
                  <w:sz w:val="18"/>
                  <w:szCs w:val="18"/>
                  <w:lang w:val="en-US" w:eastAsia="zh-CN"/>
                </w:rPr>
                <w:t>fy_high</w:t>
              </w:r>
              <w:proofErr w:type="spellEnd"/>
              <w:r w:rsidRPr="00732289">
                <w:rPr>
                  <w:rFonts w:ascii="Arial" w:hAnsi="Arial" w:cs="Arial"/>
                  <w:sz w:val="18"/>
                  <w:szCs w:val="18"/>
                  <w:lang w:val="en-US" w:eastAsia="zh-CN"/>
                </w:rPr>
                <w:t>|</w:t>
              </w:r>
            </w:ins>
          </w:p>
        </w:tc>
        <w:tc>
          <w:tcPr>
            <w:tcW w:w="1254" w:type="dxa"/>
            <w:shd w:val="clear" w:color="auto" w:fill="auto"/>
            <w:noWrap/>
            <w:vAlign w:val="center"/>
            <w:hideMark/>
          </w:tcPr>
          <w:p w14:paraId="336EFCE1" w14:textId="77777777" w:rsidR="00241E5F" w:rsidRPr="00732289" w:rsidRDefault="00241E5F" w:rsidP="005A52AA">
            <w:pPr>
              <w:spacing w:after="0"/>
              <w:jc w:val="center"/>
              <w:rPr>
                <w:ins w:id="532" w:author="Huawei" w:date="2023-08-03T20:03:00Z"/>
                <w:rFonts w:ascii="Arial" w:hAnsi="Arial" w:cs="Arial"/>
                <w:sz w:val="18"/>
                <w:szCs w:val="18"/>
                <w:lang w:val="en-US" w:eastAsia="zh-CN"/>
              </w:rPr>
            </w:pPr>
            <w:ins w:id="533" w:author="Huawei" w:date="2023-08-03T20:03:00Z">
              <w:r w:rsidRPr="00732289">
                <w:rPr>
                  <w:rFonts w:ascii="Arial" w:hAnsi="Arial" w:cs="Arial"/>
                  <w:sz w:val="18"/>
                  <w:szCs w:val="18"/>
                  <w:lang w:val="en-US" w:eastAsia="zh-CN"/>
                </w:rPr>
                <w:t>|2*</w:t>
              </w:r>
              <w:proofErr w:type="spellStart"/>
              <w:r w:rsidRPr="00732289">
                <w:rPr>
                  <w:rFonts w:ascii="Arial" w:hAnsi="Arial" w:cs="Arial"/>
                  <w:sz w:val="18"/>
                  <w:szCs w:val="18"/>
                  <w:lang w:val="en-US" w:eastAsia="zh-CN"/>
                </w:rPr>
                <w:t>fy_low</w:t>
              </w:r>
              <w:proofErr w:type="spellEnd"/>
              <w:r w:rsidRPr="00732289">
                <w:rPr>
                  <w:rFonts w:ascii="Arial" w:hAnsi="Arial" w:cs="Arial"/>
                  <w:sz w:val="18"/>
                  <w:szCs w:val="18"/>
                  <w:lang w:val="en-US" w:eastAsia="zh-CN"/>
                </w:rPr>
                <w:t xml:space="preserve"> + </w:t>
              </w:r>
              <w:proofErr w:type="spellStart"/>
              <w:r w:rsidRPr="00732289">
                <w:rPr>
                  <w:rFonts w:ascii="Arial" w:hAnsi="Arial" w:cs="Arial"/>
                  <w:sz w:val="18"/>
                  <w:szCs w:val="18"/>
                  <w:lang w:val="en-US" w:eastAsia="zh-CN"/>
                </w:rPr>
                <w:t>fx_low</w:t>
              </w:r>
              <w:proofErr w:type="spellEnd"/>
              <w:r w:rsidRPr="00732289">
                <w:rPr>
                  <w:rFonts w:ascii="Arial" w:hAnsi="Arial" w:cs="Arial"/>
                  <w:sz w:val="18"/>
                  <w:szCs w:val="18"/>
                  <w:lang w:val="en-US" w:eastAsia="zh-CN"/>
                </w:rPr>
                <w:t>|</w:t>
              </w:r>
            </w:ins>
          </w:p>
        </w:tc>
        <w:tc>
          <w:tcPr>
            <w:tcW w:w="1313" w:type="dxa"/>
            <w:shd w:val="clear" w:color="auto" w:fill="auto"/>
            <w:noWrap/>
            <w:vAlign w:val="center"/>
            <w:hideMark/>
          </w:tcPr>
          <w:p w14:paraId="43E81DBA" w14:textId="77777777" w:rsidR="00241E5F" w:rsidRPr="00732289" w:rsidRDefault="00241E5F" w:rsidP="005A52AA">
            <w:pPr>
              <w:spacing w:after="0"/>
              <w:jc w:val="center"/>
              <w:rPr>
                <w:ins w:id="534" w:author="Huawei" w:date="2023-08-03T20:03:00Z"/>
                <w:rFonts w:ascii="Arial" w:hAnsi="Arial" w:cs="Arial"/>
                <w:sz w:val="18"/>
                <w:szCs w:val="18"/>
                <w:lang w:val="en-US" w:eastAsia="zh-CN"/>
              </w:rPr>
            </w:pPr>
            <w:ins w:id="535" w:author="Huawei" w:date="2023-08-03T20:03:00Z">
              <w:r w:rsidRPr="00732289">
                <w:rPr>
                  <w:rFonts w:ascii="Arial" w:hAnsi="Arial" w:cs="Arial"/>
                  <w:sz w:val="18"/>
                  <w:szCs w:val="18"/>
                  <w:lang w:val="en-US" w:eastAsia="zh-CN"/>
                </w:rPr>
                <w:t>|2*</w:t>
              </w:r>
              <w:proofErr w:type="spellStart"/>
              <w:r w:rsidRPr="00732289">
                <w:rPr>
                  <w:rFonts w:ascii="Arial" w:hAnsi="Arial" w:cs="Arial"/>
                  <w:sz w:val="18"/>
                  <w:szCs w:val="18"/>
                  <w:lang w:val="en-US" w:eastAsia="zh-CN"/>
                </w:rPr>
                <w:t>fy_high</w:t>
              </w:r>
              <w:proofErr w:type="spellEnd"/>
              <w:r w:rsidRPr="00732289">
                <w:rPr>
                  <w:rFonts w:ascii="Arial" w:hAnsi="Arial" w:cs="Arial"/>
                  <w:sz w:val="18"/>
                  <w:szCs w:val="18"/>
                  <w:lang w:val="en-US" w:eastAsia="zh-CN"/>
                </w:rPr>
                <w:t xml:space="preserve"> + </w:t>
              </w:r>
              <w:proofErr w:type="spellStart"/>
              <w:r w:rsidRPr="00732289">
                <w:rPr>
                  <w:rFonts w:ascii="Arial" w:hAnsi="Arial" w:cs="Arial"/>
                  <w:sz w:val="18"/>
                  <w:szCs w:val="18"/>
                  <w:lang w:val="en-US" w:eastAsia="zh-CN"/>
                </w:rPr>
                <w:t>fx_high</w:t>
              </w:r>
              <w:proofErr w:type="spellEnd"/>
              <w:r w:rsidRPr="00732289">
                <w:rPr>
                  <w:rFonts w:ascii="Arial" w:hAnsi="Arial" w:cs="Arial"/>
                  <w:sz w:val="18"/>
                  <w:szCs w:val="18"/>
                  <w:lang w:val="en-US" w:eastAsia="zh-CN"/>
                </w:rPr>
                <w:t>|</w:t>
              </w:r>
            </w:ins>
          </w:p>
        </w:tc>
      </w:tr>
      <w:tr w:rsidR="00241E5F" w:rsidRPr="00732289" w14:paraId="213AA078" w14:textId="77777777" w:rsidTr="00E1487D">
        <w:trPr>
          <w:trHeight w:val="464"/>
          <w:jc w:val="center"/>
          <w:ins w:id="536" w:author="Huawei" w:date="2023-08-03T20:03:00Z"/>
        </w:trPr>
        <w:tc>
          <w:tcPr>
            <w:tcW w:w="2157" w:type="dxa"/>
            <w:shd w:val="clear" w:color="000000" w:fill="0070C0"/>
            <w:noWrap/>
            <w:vAlign w:val="center"/>
            <w:hideMark/>
          </w:tcPr>
          <w:p w14:paraId="56E2DDDB" w14:textId="77777777" w:rsidR="00241E5F" w:rsidRPr="00732289" w:rsidRDefault="00241E5F" w:rsidP="005A52AA">
            <w:pPr>
              <w:spacing w:after="0"/>
              <w:rPr>
                <w:ins w:id="537" w:author="Huawei" w:date="2023-08-03T20:03:00Z"/>
                <w:rFonts w:ascii="Arial" w:hAnsi="Arial" w:cs="Arial"/>
                <w:sz w:val="18"/>
                <w:szCs w:val="18"/>
                <w:lang w:val="en-US" w:eastAsia="zh-CN"/>
              </w:rPr>
            </w:pPr>
            <w:ins w:id="538" w:author="Huawei" w:date="2023-08-03T20:03:00Z">
              <w:r w:rsidRPr="00732289">
                <w:rPr>
                  <w:rFonts w:ascii="Arial" w:hAnsi="Arial" w:cs="Arial"/>
                  <w:sz w:val="18"/>
                  <w:szCs w:val="18"/>
                  <w:lang w:val="en-US" w:eastAsia="zh-CN"/>
                </w:rPr>
                <w:lastRenderedPageBreak/>
                <w:t>IMD frequency limits (MHz)</w:t>
              </w:r>
            </w:ins>
          </w:p>
        </w:tc>
        <w:tc>
          <w:tcPr>
            <w:tcW w:w="1254" w:type="dxa"/>
            <w:shd w:val="clear" w:color="000000" w:fill="0070C0"/>
            <w:noWrap/>
            <w:vAlign w:val="center"/>
            <w:hideMark/>
          </w:tcPr>
          <w:p w14:paraId="58660FE5" w14:textId="77777777" w:rsidR="00241E5F" w:rsidRPr="00732289" w:rsidRDefault="00241E5F" w:rsidP="005A52AA">
            <w:pPr>
              <w:spacing w:after="0"/>
              <w:jc w:val="center"/>
              <w:rPr>
                <w:ins w:id="539" w:author="Huawei" w:date="2023-08-03T20:03:00Z"/>
                <w:rFonts w:ascii="Arial" w:hAnsi="Arial" w:cs="Arial"/>
                <w:sz w:val="18"/>
                <w:szCs w:val="18"/>
                <w:lang w:val="en-US" w:eastAsia="zh-CN"/>
              </w:rPr>
            </w:pPr>
            <w:ins w:id="540" w:author="Huawei" w:date="2023-08-03T20:03:00Z">
              <w:r w:rsidRPr="00732289">
                <w:rPr>
                  <w:rFonts w:ascii="Arial" w:hAnsi="Arial" w:cs="Arial"/>
                  <w:sz w:val="18"/>
                  <w:szCs w:val="18"/>
                  <w:lang w:val="en-US" w:eastAsia="zh-CN"/>
                </w:rPr>
                <w:t>4363</w:t>
              </w:r>
            </w:ins>
          </w:p>
        </w:tc>
        <w:tc>
          <w:tcPr>
            <w:tcW w:w="1313" w:type="dxa"/>
            <w:shd w:val="clear" w:color="000000" w:fill="0070C0"/>
            <w:noWrap/>
            <w:vAlign w:val="center"/>
            <w:hideMark/>
          </w:tcPr>
          <w:p w14:paraId="5E7CAF43" w14:textId="77777777" w:rsidR="00241E5F" w:rsidRPr="00732289" w:rsidRDefault="00241E5F" w:rsidP="005A52AA">
            <w:pPr>
              <w:spacing w:after="0"/>
              <w:jc w:val="center"/>
              <w:rPr>
                <w:ins w:id="541" w:author="Huawei" w:date="2023-08-03T20:03:00Z"/>
                <w:rFonts w:ascii="Arial" w:hAnsi="Arial" w:cs="Arial"/>
                <w:sz w:val="18"/>
                <w:szCs w:val="18"/>
                <w:lang w:val="en-US" w:eastAsia="zh-CN"/>
              </w:rPr>
            </w:pPr>
            <w:ins w:id="542" w:author="Huawei" w:date="2023-08-03T20:03:00Z">
              <w:r w:rsidRPr="00732289">
                <w:rPr>
                  <w:rFonts w:ascii="Arial" w:hAnsi="Arial" w:cs="Arial"/>
                  <w:sz w:val="18"/>
                  <w:szCs w:val="18"/>
                  <w:lang w:val="en-US" w:eastAsia="zh-CN"/>
                </w:rPr>
                <w:t>4518</w:t>
              </w:r>
            </w:ins>
          </w:p>
        </w:tc>
        <w:tc>
          <w:tcPr>
            <w:tcW w:w="1254" w:type="dxa"/>
            <w:shd w:val="clear" w:color="000000" w:fill="0070C0"/>
            <w:noWrap/>
            <w:vAlign w:val="center"/>
            <w:hideMark/>
          </w:tcPr>
          <w:p w14:paraId="705C8CD5" w14:textId="77777777" w:rsidR="00241E5F" w:rsidRPr="00732289" w:rsidRDefault="00241E5F" w:rsidP="005A52AA">
            <w:pPr>
              <w:spacing w:after="0"/>
              <w:jc w:val="center"/>
              <w:rPr>
                <w:ins w:id="543" w:author="Huawei" w:date="2023-08-03T20:03:00Z"/>
                <w:rFonts w:ascii="Arial" w:hAnsi="Arial" w:cs="Arial"/>
                <w:sz w:val="18"/>
                <w:szCs w:val="18"/>
                <w:lang w:val="en-US" w:eastAsia="zh-CN"/>
              </w:rPr>
            </w:pPr>
            <w:ins w:id="544" w:author="Huawei" w:date="2023-08-03T20:03:00Z">
              <w:r w:rsidRPr="00732289">
                <w:rPr>
                  <w:rFonts w:ascii="Arial" w:hAnsi="Arial" w:cs="Arial"/>
                  <w:sz w:val="18"/>
                  <w:szCs w:val="18"/>
                  <w:lang w:val="en-US" w:eastAsia="zh-CN"/>
                </w:rPr>
                <w:t>3176</w:t>
              </w:r>
            </w:ins>
          </w:p>
        </w:tc>
        <w:tc>
          <w:tcPr>
            <w:tcW w:w="1313" w:type="dxa"/>
            <w:shd w:val="clear" w:color="000000" w:fill="0070C0"/>
            <w:noWrap/>
            <w:vAlign w:val="center"/>
            <w:hideMark/>
          </w:tcPr>
          <w:p w14:paraId="2993AC02" w14:textId="77777777" w:rsidR="00241E5F" w:rsidRPr="00732289" w:rsidRDefault="00241E5F" w:rsidP="005A52AA">
            <w:pPr>
              <w:spacing w:after="0"/>
              <w:jc w:val="center"/>
              <w:rPr>
                <w:ins w:id="545" w:author="Huawei" w:date="2023-08-03T20:03:00Z"/>
                <w:rFonts w:ascii="Arial" w:hAnsi="Arial" w:cs="Arial"/>
                <w:sz w:val="18"/>
                <w:szCs w:val="18"/>
                <w:lang w:val="en-US" w:eastAsia="zh-CN"/>
              </w:rPr>
            </w:pPr>
            <w:ins w:id="546" w:author="Huawei" w:date="2023-08-03T20:03:00Z">
              <w:r w:rsidRPr="00732289">
                <w:rPr>
                  <w:rFonts w:ascii="Arial" w:hAnsi="Arial" w:cs="Arial"/>
                  <w:sz w:val="18"/>
                  <w:szCs w:val="18"/>
                  <w:lang w:val="en-US" w:eastAsia="zh-CN"/>
                </w:rPr>
                <w:t>3306</w:t>
              </w:r>
            </w:ins>
          </w:p>
        </w:tc>
      </w:tr>
      <w:tr w:rsidR="00241E5F" w:rsidRPr="00732289" w14:paraId="19B2B415" w14:textId="77777777" w:rsidTr="00E1487D">
        <w:trPr>
          <w:trHeight w:val="464"/>
          <w:jc w:val="center"/>
          <w:ins w:id="547" w:author="Huawei" w:date="2023-08-03T20:03:00Z"/>
        </w:trPr>
        <w:tc>
          <w:tcPr>
            <w:tcW w:w="2157" w:type="dxa"/>
            <w:shd w:val="clear" w:color="auto" w:fill="auto"/>
            <w:noWrap/>
            <w:vAlign w:val="center"/>
            <w:hideMark/>
          </w:tcPr>
          <w:p w14:paraId="612AE9F8" w14:textId="77777777" w:rsidR="00241E5F" w:rsidRPr="00732289" w:rsidRDefault="00241E5F" w:rsidP="005A52AA">
            <w:pPr>
              <w:spacing w:after="0"/>
              <w:rPr>
                <w:ins w:id="548" w:author="Huawei" w:date="2023-08-03T20:03:00Z"/>
                <w:rFonts w:ascii="Arial" w:hAnsi="Arial" w:cs="Arial"/>
                <w:sz w:val="18"/>
                <w:szCs w:val="18"/>
                <w:lang w:val="en-US" w:eastAsia="zh-CN"/>
              </w:rPr>
            </w:pPr>
            <w:ins w:id="549" w:author="Huawei" w:date="2023-08-03T20:03:00Z">
              <w:r w:rsidRPr="00732289">
                <w:rPr>
                  <w:rFonts w:ascii="Arial" w:hAnsi="Arial" w:cs="Arial"/>
                  <w:sz w:val="18"/>
                  <w:szCs w:val="18"/>
                  <w:lang w:val="en-US" w:eastAsia="zh-CN"/>
                </w:rPr>
                <w:t>Two-tone 4</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ins>
          </w:p>
        </w:tc>
        <w:tc>
          <w:tcPr>
            <w:tcW w:w="1254" w:type="dxa"/>
            <w:shd w:val="clear" w:color="auto" w:fill="auto"/>
            <w:noWrap/>
            <w:vAlign w:val="center"/>
            <w:hideMark/>
          </w:tcPr>
          <w:p w14:paraId="465EA8C8" w14:textId="77777777" w:rsidR="00241E5F" w:rsidRPr="00732289" w:rsidRDefault="00241E5F" w:rsidP="005A52AA">
            <w:pPr>
              <w:spacing w:after="0"/>
              <w:jc w:val="center"/>
              <w:rPr>
                <w:ins w:id="550" w:author="Huawei" w:date="2023-08-03T20:03:00Z"/>
                <w:rFonts w:ascii="Arial" w:hAnsi="Arial" w:cs="Arial"/>
                <w:sz w:val="18"/>
                <w:szCs w:val="18"/>
                <w:lang w:val="en-US" w:eastAsia="zh-CN"/>
              </w:rPr>
            </w:pPr>
            <w:ins w:id="551" w:author="Huawei" w:date="2023-08-03T20:03:00Z">
              <w:r w:rsidRPr="00732289">
                <w:rPr>
                  <w:rFonts w:ascii="Arial" w:hAnsi="Arial" w:cs="Arial"/>
                  <w:sz w:val="18"/>
                  <w:szCs w:val="18"/>
                  <w:lang w:val="en-US" w:eastAsia="zh-CN"/>
                </w:rPr>
                <w:t>|3*</w:t>
              </w:r>
              <w:proofErr w:type="spellStart"/>
              <w:r w:rsidRPr="00732289">
                <w:rPr>
                  <w:rFonts w:ascii="Arial" w:hAnsi="Arial" w:cs="Arial"/>
                  <w:sz w:val="18"/>
                  <w:szCs w:val="18"/>
                  <w:lang w:val="en-US" w:eastAsia="zh-CN"/>
                </w:rPr>
                <w:t>fx_low</w:t>
              </w:r>
              <w:proofErr w:type="spellEnd"/>
              <w:r w:rsidRPr="00732289">
                <w:rPr>
                  <w:rFonts w:ascii="Arial" w:hAnsi="Arial" w:cs="Arial"/>
                  <w:sz w:val="18"/>
                  <w:szCs w:val="18"/>
                  <w:lang w:val="en-US" w:eastAsia="zh-CN"/>
                </w:rPr>
                <w:t xml:space="preserve"> –1* </w:t>
              </w:r>
              <w:proofErr w:type="spellStart"/>
              <w:r w:rsidRPr="00732289">
                <w:rPr>
                  <w:rFonts w:ascii="Arial" w:hAnsi="Arial" w:cs="Arial"/>
                  <w:sz w:val="18"/>
                  <w:szCs w:val="18"/>
                  <w:lang w:val="en-US" w:eastAsia="zh-CN"/>
                </w:rPr>
                <w:t>fy_high</w:t>
              </w:r>
              <w:proofErr w:type="spellEnd"/>
              <w:r w:rsidRPr="00732289">
                <w:rPr>
                  <w:rFonts w:ascii="Arial" w:hAnsi="Arial" w:cs="Arial"/>
                  <w:sz w:val="18"/>
                  <w:szCs w:val="18"/>
                  <w:lang w:val="en-US" w:eastAsia="zh-CN"/>
                </w:rPr>
                <w:t>|</w:t>
              </w:r>
            </w:ins>
          </w:p>
        </w:tc>
        <w:tc>
          <w:tcPr>
            <w:tcW w:w="1313" w:type="dxa"/>
            <w:shd w:val="clear" w:color="auto" w:fill="auto"/>
            <w:noWrap/>
            <w:vAlign w:val="center"/>
            <w:hideMark/>
          </w:tcPr>
          <w:p w14:paraId="387DEAC1" w14:textId="77777777" w:rsidR="00241E5F" w:rsidRPr="00732289" w:rsidRDefault="00241E5F" w:rsidP="005A52AA">
            <w:pPr>
              <w:spacing w:after="0"/>
              <w:jc w:val="center"/>
              <w:rPr>
                <w:ins w:id="552" w:author="Huawei" w:date="2023-08-03T20:03:00Z"/>
                <w:rFonts w:ascii="Arial" w:hAnsi="Arial" w:cs="Arial"/>
                <w:sz w:val="18"/>
                <w:szCs w:val="18"/>
                <w:lang w:val="en-US" w:eastAsia="zh-CN"/>
              </w:rPr>
            </w:pPr>
            <w:ins w:id="553" w:author="Huawei" w:date="2023-08-03T20:03:00Z">
              <w:r w:rsidRPr="00732289">
                <w:rPr>
                  <w:rFonts w:ascii="Arial" w:hAnsi="Arial" w:cs="Arial"/>
                  <w:sz w:val="18"/>
                  <w:szCs w:val="18"/>
                  <w:lang w:val="en-US" w:eastAsia="zh-CN"/>
                </w:rPr>
                <w:t>|3*</w:t>
              </w:r>
              <w:proofErr w:type="spellStart"/>
              <w:r w:rsidRPr="00732289">
                <w:rPr>
                  <w:rFonts w:ascii="Arial" w:hAnsi="Arial" w:cs="Arial"/>
                  <w:sz w:val="18"/>
                  <w:szCs w:val="18"/>
                  <w:lang w:val="en-US" w:eastAsia="zh-CN"/>
                </w:rPr>
                <w:t>fx_high</w:t>
              </w:r>
              <w:proofErr w:type="spellEnd"/>
              <w:r w:rsidRPr="00732289">
                <w:rPr>
                  <w:rFonts w:ascii="Arial" w:hAnsi="Arial" w:cs="Arial"/>
                  <w:sz w:val="18"/>
                  <w:szCs w:val="18"/>
                  <w:lang w:val="en-US" w:eastAsia="zh-CN"/>
                </w:rPr>
                <w:t xml:space="preserve"> – 1*</w:t>
              </w:r>
              <w:proofErr w:type="spellStart"/>
              <w:r w:rsidRPr="00732289">
                <w:rPr>
                  <w:rFonts w:ascii="Arial" w:hAnsi="Arial" w:cs="Arial"/>
                  <w:sz w:val="18"/>
                  <w:szCs w:val="18"/>
                  <w:lang w:val="en-US" w:eastAsia="zh-CN"/>
                </w:rPr>
                <w:t>fy_low</w:t>
              </w:r>
              <w:proofErr w:type="spellEnd"/>
              <w:r w:rsidRPr="00732289">
                <w:rPr>
                  <w:rFonts w:ascii="Arial" w:hAnsi="Arial" w:cs="Arial"/>
                  <w:sz w:val="18"/>
                  <w:szCs w:val="18"/>
                  <w:lang w:val="en-US" w:eastAsia="zh-CN"/>
                </w:rPr>
                <w:t>|</w:t>
              </w:r>
            </w:ins>
          </w:p>
        </w:tc>
        <w:tc>
          <w:tcPr>
            <w:tcW w:w="1254" w:type="dxa"/>
            <w:shd w:val="clear" w:color="auto" w:fill="auto"/>
            <w:noWrap/>
            <w:vAlign w:val="center"/>
            <w:hideMark/>
          </w:tcPr>
          <w:p w14:paraId="51A3CFBE" w14:textId="77777777" w:rsidR="00241E5F" w:rsidRPr="00732289" w:rsidRDefault="00241E5F" w:rsidP="005A52AA">
            <w:pPr>
              <w:spacing w:after="0"/>
              <w:jc w:val="center"/>
              <w:rPr>
                <w:ins w:id="554" w:author="Huawei" w:date="2023-08-03T20:03:00Z"/>
                <w:rFonts w:ascii="Arial" w:hAnsi="Arial" w:cs="Arial"/>
                <w:sz w:val="18"/>
                <w:szCs w:val="18"/>
                <w:lang w:val="en-US" w:eastAsia="zh-CN"/>
              </w:rPr>
            </w:pPr>
            <w:ins w:id="555" w:author="Huawei" w:date="2023-08-03T20:03:00Z">
              <w:r w:rsidRPr="00732289">
                <w:rPr>
                  <w:rFonts w:ascii="Arial" w:hAnsi="Arial" w:cs="Arial"/>
                  <w:sz w:val="18"/>
                  <w:szCs w:val="18"/>
                  <w:lang w:val="en-US" w:eastAsia="zh-CN"/>
                </w:rPr>
                <w:t>|3*</w:t>
              </w:r>
              <w:proofErr w:type="spellStart"/>
              <w:r w:rsidRPr="00732289">
                <w:rPr>
                  <w:rFonts w:ascii="Arial" w:hAnsi="Arial" w:cs="Arial"/>
                  <w:sz w:val="18"/>
                  <w:szCs w:val="18"/>
                  <w:lang w:val="en-US" w:eastAsia="zh-CN"/>
                </w:rPr>
                <w:t>fy_low</w:t>
              </w:r>
              <w:proofErr w:type="spellEnd"/>
              <w:r w:rsidRPr="00732289">
                <w:rPr>
                  <w:rFonts w:ascii="Arial" w:hAnsi="Arial" w:cs="Arial"/>
                  <w:sz w:val="18"/>
                  <w:szCs w:val="18"/>
                  <w:lang w:val="en-US" w:eastAsia="zh-CN"/>
                </w:rPr>
                <w:t xml:space="preserve"> – 1*</w:t>
              </w:r>
              <w:proofErr w:type="spellStart"/>
              <w:r w:rsidRPr="00732289">
                <w:rPr>
                  <w:rFonts w:ascii="Arial" w:hAnsi="Arial" w:cs="Arial"/>
                  <w:sz w:val="18"/>
                  <w:szCs w:val="18"/>
                  <w:lang w:val="en-US" w:eastAsia="zh-CN"/>
                </w:rPr>
                <w:t>fx_high</w:t>
              </w:r>
              <w:proofErr w:type="spellEnd"/>
              <w:r w:rsidRPr="00732289">
                <w:rPr>
                  <w:rFonts w:ascii="Arial" w:hAnsi="Arial" w:cs="Arial"/>
                  <w:sz w:val="18"/>
                  <w:szCs w:val="18"/>
                  <w:lang w:val="en-US" w:eastAsia="zh-CN"/>
                </w:rPr>
                <w:t>|</w:t>
              </w:r>
            </w:ins>
          </w:p>
        </w:tc>
        <w:tc>
          <w:tcPr>
            <w:tcW w:w="1313" w:type="dxa"/>
            <w:shd w:val="clear" w:color="auto" w:fill="auto"/>
            <w:noWrap/>
            <w:vAlign w:val="center"/>
            <w:hideMark/>
          </w:tcPr>
          <w:p w14:paraId="14659FDE" w14:textId="77777777" w:rsidR="00241E5F" w:rsidRPr="00732289" w:rsidRDefault="00241E5F" w:rsidP="005A52AA">
            <w:pPr>
              <w:spacing w:after="0"/>
              <w:jc w:val="center"/>
              <w:rPr>
                <w:ins w:id="556" w:author="Huawei" w:date="2023-08-03T20:03:00Z"/>
                <w:rFonts w:ascii="Arial" w:hAnsi="Arial" w:cs="Arial"/>
                <w:sz w:val="18"/>
                <w:szCs w:val="18"/>
                <w:lang w:val="en-US" w:eastAsia="zh-CN"/>
              </w:rPr>
            </w:pPr>
            <w:ins w:id="557" w:author="Huawei" w:date="2023-08-03T20:03:00Z">
              <w:r w:rsidRPr="00732289">
                <w:rPr>
                  <w:rFonts w:ascii="Arial" w:hAnsi="Arial" w:cs="Arial"/>
                  <w:sz w:val="18"/>
                  <w:szCs w:val="18"/>
                  <w:lang w:val="en-US" w:eastAsia="zh-CN"/>
                </w:rPr>
                <w:t>|3*</w:t>
              </w:r>
              <w:proofErr w:type="spellStart"/>
              <w:r w:rsidRPr="00732289">
                <w:rPr>
                  <w:rFonts w:ascii="Arial" w:hAnsi="Arial" w:cs="Arial"/>
                  <w:sz w:val="18"/>
                  <w:szCs w:val="18"/>
                  <w:lang w:val="en-US" w:eastAsia="zh-CN"/>
                </w:rPr>
                <w:t>fy_high</w:t>
              </w:r>
              <w:proofErr w:type="spellEnd"/>
              <w:r w:rsidRPr="00732289">
                <w:rPr>
                  <w:rFonts w:ascii="Arial" w:hAnsi="Arial" w:cs="Arial"/>
                  <w:sz w:val="18"/>
                  <w:szCs w:val="18"/>
                  <w:lang w:val="en-US" w:eastAsia="zh-CN"/>
                </w:rPr>
                <w:t xml:space="preserve"> – 1*</w:t>
              </w:r>
              <w:proofErr w:type="spellStart"/>
              <w:r w:rsidRPr="00732289">
                <w:rPr>
                  <w:rFonts w:ascii="Arial" w:hAnsi="Arial" w:cs="Arial"/>
                  <w:sz w:val="18"/>
                  <w:szCs w:val="18"/>
                  <w:lang w:val="en-US" w:eastAsia="zh-CN"/>
                </w:rPr>
                <w:t>fx_low</w:t>
              </w:r>
              <w:proofErr w:type="spellEnd"/>
              <w:r w:rsidRPr="00732289">
                <w:rPr>
                  <w:rFonts w:ascii="Arial" w:hAnsi="Arial" w:cs="Arial"/>
                  <w:sz w:val="18"/>
                  <w:szCs w:val="18"/>
                  <w:lang w:val="en-US" w:eastAsia="zh-CN"/>
                </w:rPr>
                <w:t>|</w:t>
              </w:r>
            </w:ins>
          </w:p>
        </w:tc>
      </w:tr>
      <w:tr w:rsidR="00241E5F" w:rsidRPr="00732289" w14:paraId="6FA4CFCB" w14:textId="77777777" w:rsidTr="00E1487D">
        <w:trPr>
          <w:trHeight w:val="464"/>
          <w:jc w:val="center"/>
          <w:ins w:id="558" w:author="Huawei" w:date="2023-08-03T20:03:00Z"/>
        </w:trPr>
        <w:tc>
          <w:tcPr>
            <w:tcW w:w="2157" w:type="dxa"/>
            <w:shd w:val="clear" w:color="000000" w:fill="92D050"/>
            <w:noWrap/>
            <w:vAlign w:val="center"/>
            <w:hideMark/>
          </w:tcPr>
          <w:p w14:paraId="77B35873" w14:textId="77777777" w:rsidR="00241E5F" w:rsidRPr="00732289" w:rsidRDefault="00241E5F" w:rsidP="005A52AA">
            <w:pPr>
              <w:spacing w:after="0"/>
              <w:rPr>
                <w:ins w:id="559" w:author="Huawei" w:date="2023-08-03T20:03:00Z"/>
                <w:rFonts w:ascii="Arial" w:hAnsi="Arial" w:cs="Arial"/>
                <w:sz w:val="18"/>
                <w:szCs w:val="18"/>
                <w:lang w:val="en-US" w:eastAsia="zh-CN"/>
              </w:rPr>
            </w:pPr>
            <w:ins w:id="560" w:author="Huawei" w:date="2023-08-03T20:03:00Z">
              <w:r w:rsidRPr="00732289">
                <w:rPr>
                  <w:rFonts w:ascii="Arial" w:hAnsi="Arial" w:cs="Arial"/>
                  <w:sz w:val="18"/>
                  <w:szCs w:val="18"/>
                  <w:lang w:val="en-US" w:eastAsia="zh-CN"/>
                </w:rPr>
                <w:t>IMD frequency limits (MHz)</w:t>
              </w:r>
            </w:ins>
          </w:p>
        </w:tc>
        <w:tc>
          <w:tcPr>
            <w:tcW w:w="1254" w:type="dxa"/>
            <w:shd w:val="clear" w:color="000000" w:fill="92D050"/>
            <w:noWrap/>
            <w:vAlign w:val="center"/>
            <w:hideMark/>
          </w:tcPr>
          <w:p w14:paraId="36553747" w14:textId="77777777" w:rsidR="00241E5F" w:rsidRPr="00732289" w:rsidRDefault="00241E5F" w:rsidP="005A52AA">
            <w:pPr>
              <w:spacing w:after="0"/>
              <w:jc w:val="center"/>
              <w:rPr>
                <w:ins w:id="561" w:author="Huawei" w:date="2023-08-03T20:03:00Z"/>
                <w:rFonts w:ascii="Arial" w:hAnsi="Arial" w:cs="Arial"/>
                <w:sz w:val="18"/>
                <w:szCs w:val="18"/>
                <w:lang w:val="en-US" w:eastAsia="zh-CN"/>
              </w:rPr>
            </w:pPr>
            <w:ins w:id="562" w:author="Huawei" w:date="2023-08-03T20:03:00Z">
              <w:r w:rsidRPr="00732289">
                <w:rPr>
                  <w:rFonts w:ascii="Arial" w:hAnsi="Arial" w:cs="Arial"/>
                  <w:sz w:val="18"/>
                  <w:szCs w:val="18"/>
                  <w:lang w:val="en-US" w:eastAsia="zh-CN"/>
                </w:rPr>
                <w:t>4852</w:t>
              </w:r>
            </w:ins>
          </w:p>
        </w:tc>
        <w:tc>
          <w:tcPr>
            <w:tcW w:w="1313" w:type="dxa"/>
            <w:shd w:val="clear" w:color="000000" w:fill="92D050"/>
            <w:noWrap/>
            <w:vAlign w:val="center"/>
            <w:hideMark/>
          </w:tcPr>
          <w:p w14:paraId="7E36703D" w14:textId="77777777" w:rsidR="00241E5F" w:rsidRPr="00732289" w:rsidRDefault="00241E5F" w:rsidP="005A52AA">
            <w:pPr>
              <w:spacing w:after="0"/>
              <w:jc w:val="center"/>
              <w:rPr>
                <w:ins w:id="563" w:author="Huawei" w:date="2023-08-03T20:03:00Z"/>
                <w:rFonts w:ascii="Arial" w:hAnsi="Arial" w:cs="Arial"/>
                <w:sz w:val="18"/>
                <w:szCs w:val="18"/>
                <w:lang w:val="en-US" w:eastAsia="zh-CN"/>
              </w:rPr>
            </w:pPr>
            <w:ins w:id="564" w:author="Huawei" w:date="2023-08-03T20:03:00Z">
              <w:r w:rsidRPr="00732289">
                <w:rPr>
                  <w:rFonts w:ascii="Arial" w:hAnsi="Arial" w:cs="Arial"/>
                  <w:sz w:val="18"/>
                  <w:szCs w:val="18"/>
                  <w:lang w:val="en-US" w:eastAsia="zh-CN"/>
                </w:rPr>
                <w:t>5067</w:t>
              </w:r>
            </w:ins>
          </w:p>
        </w:tc>
        <w:tc>
          <w:tcPr>
            <w:tcW w:w="1254" w:type="dxa"/>
            <w:shd w:val="clear" w:color="000000" w:fill="92D050"/>
            <w:noWrap/>
            <w:vAlign w:val="center"/>
            <w:hideMark/>
          </w:tcPr>
          <w:p w14:paraId="097CBF03" w14:textId="77777777" w:rsidR="00241E5F" w:rsidRPr="00732289" w:rsidRDefault="00241E5F" w:rsidP="005A52AA">
            <w:pPr>
              <w:spacing w:after="0"/>
              <w:jc w:val="center"/>
              <w:rPr>
                <w:ins w:id="565" w:author="Huawei" w:date="2023-08-03T20:03:00Z"/>
                <w:rFonts w:ascii="Arial" w:hAnsi="Arial" w:cs="Arial"/>
                <w:sz w:val="18"/>
                <w:szCs w:val="18"/>
                <w:lang w:val="en-US" w:eastAsia="zh-CN"/>
              </w:rPr>
            </w:pPr>
            <w:ins w:id="566" w:author="Huawei" w:date="2023-08-03T20:03:00Z">
              <w:r w:rsidRPr="00732289">
                <w:rPr>
                  <w:rFonts w:ascii="Arial" w:hAnsi="Arial" w:cs="Arial"/>
                  <w:sz w:val="18"/>
                  <w:szCs w:val="18"/>
                  <w:lang w:val="en-US" w:eastAsia="zh-CN"/>
                </w:rPr>
                <w:t>79</w:t>
              </w:r>
            </w:ins>
          </w:p>
        </w:tc>
        <w:tc>
          <w:tcPr>
            <w:tcW w:w="1313" w:type="dxa"/>
            <w:shd w:val="clear" w:color="000000" w:fill="92D050"/>
            <w:noWrap/>
            <w:vAlign w:val="center"/>
            <w:hideMark/>
          </w:tcPr>
          <w:p w14:paraId="11B88A78" w14:textId="77777777" w:rsidR="00241E5F" w:rsidRPr="00732289" w:rsidRDefault="00241E5F" w:rsidP="005A52AA">
            <w:pPr>
              <w:spacing w:after="0"/>
              <w:jc w:val="center"/>
              <w:rPr>
                <w:ins w:id="567" w:author="Huawei" w:date="2023-08-03T20:03:00Z"/>
                <w:rFonts w:ascii="Arial" w:hAnsi="Arial" w:cs="Arial"/>
                <w:sz w:val="18"/>
                <w:szCs w:val="18"/>
                <w:lang w:val="en-US" w:eastAsia="zh-CN"/>
              </w:rPr>
            </w:pPr>
            <w:ins w:id="568" w:author="Huawei" w:date="2023-08-03T20:03:00Z">
              <w:r w:rsidRPr="00732289">
                <w:rPr>
                  <w:rFonts w:ascii="Arial" w:hAnsi="Arial" w:cs="Arial"/>
                  <w:sz w:val="18"/>
                  <w:szCs w:val="18"/>
                  <w:lang w:val="en-US" w:eastAsia="zh-CN"/>
                </w:rPr>
                <w:t>244</w:t>
              </w:r>
            </w:ins>
          </w:p>
        </w:tc>
      </w:tr>
      <w:tr w:rsidR="00241E5F" w:rsidRPr="00732289" w14:paraId="4D6427E5" w14:textId="77777777" w:rsidTr="00E1487D">
        <w:trPr>
          <w:trHeight w:val="464"/>
          <w:jc w:val="center"/>
          <w:ins w:id="569" w:author="Huawei" w:date="2023-08-03T20:03:00Z"/>
        </w:trPr>
        <w:tc>
          <w:tcPr>
            <w:tcW w:w="2157" w:type="dxa"/>
            <w:shd w:val="clear" w:color="auto" w:fill="auto"/>
            <w:noWrap/>
            <w:vAlign w:val="center"/>
            <w:hideMark/>
          </w:tcPr>
          <w:p w14:paraId="20C49369" w14:textId="77777777" w:rsidR="00241E5F" w:rsidRPr="00732289" w:rsidRDefault="00241E5F" w:rsidP="005A52AA">
            <w:pPr>
              <w:spacing w:after="0"/>
              <w:rPr>
                <w:ins w:id="570" w:author="Huawei" w:date="2023-08-03T20:03:00Z"/>
                <w:rFonts w:ascii="Arial" w:hAnsi="Arial" w:cs="Arial"/>
                <w:sz w:val="18"/>
                <w:szCs w:val="18"/>
                <w:lang w:val="en-US" w:eastAsia="zh-CN"/>
              </w:rPr>
            </w:pPr>
            <w:ins w:id="571" w:author="Huawei" w:date="2023-08-03T20:03:00Z">
              <w:r w:rsidRPr="00732289">
                <w:rPr>
                  <w:rFonts w:ascii="Arial" w:hAnsi="Arial" w:cs="Arial"/>
                  <w:sz w:val="18"/>
                  <w:szCs w:val="18"/>
                  <w:lang w:val="en-US" w:eastAsia="zh-CN"/>
                </w:rPr>
                <w:t>Two-tone 4</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ins>
          </w:p>
        </w:tc>
        <w:tc>
          <w:tcPr>
            <w:tcW w:w="1254" w:type="dxa"/>
            <w:shd w:val="clear" w:color="auto" w:fill="auto"/>
            <w:noWrap/>
            <w:vAlign w:val="center"/>
            <w:hideMark/>
          </w:tcPr>
          <w:p w14:paraId="3057F5F1" w14:textId="77777777" w:rsidR="00241E5F" w:rsidRPr="00732289" w:rsidRDefault="00241E5F" w:rsidP="005A52AA">
            <w:pPr>
              <w:spacing w:after="0"/>
              <w:jc w:val="center"/>
              <w:rPr>
                <w:ins w:id="572" w:author="Huawei" w:date="2023-08-03T20:03:00Z"/>
                <w:rFonts w:ascii="Arial" w:hAnsi="Arial" w:cs="Arial"/>
                <w:sz w:val="18"/>
                <w:szCs w:val="18"/>
                <w:lang w:val="en-US" w:eastAsia="zh-CN"/>
              </w:rPr>
            </w:pPr>
            <w:ins w:id="573" w:author="Huawei" w:date="2023-08-03T20:03:00Z">
              <w:r w:rsidRPr="00732289">
                <w:rPr>
                  <w:rFonts w:ascii="Arial" w:hAnsi="Arial" w:cs="Arial"/>
                  <w:sz w:val="18"/>
                  <w:szCs w:val="18"/>
                  <w:lang w:val="en-US" w:eastAsia="zh-CN"/>
                </w:rPr>
                <w:t>|3*</w:t>
              </w:r>
              <w:proofErr w:type="spellStart"/>
              <w:r w:rsidRPr="00732289">
                <w:rPr>
                  <w:rFonts w:ascii="Arial" w:hAnsi="Arial" w:cs="Arial"/>
                  <w:sz w:val="18"/>
                  <w:szCs w:val="18"/>
                  <w:lang w:val="en-US" w:eastAsia="zh-CN"/>
                </w:rPr>
                <w:t>fx_low</w:t>
              </w:r>
              <w:proofErr w:type="spellEnd"/>
              <w:r w:rsidRPr="00732289">
                <w:rPr>
                  <w:rFonts w:ascii="Arial" w:hAnsi="Arial" w:cs="Arial"/>
                  <w:sz w:val="18"/>
                  <w:szCs w:val="18"/>
                  <w:lang w:val="en-US" w:eastAsia="zh-CN"/>
                </w:rPr>
                <w:t xml:space="preserve"> +1* </w:t>
              </w:r>
              <w:proofErr w:type="spellStart"/>
              <w:r w:rsidRPr="00732289">
                <w:rPr>
                  <w:rFonts w:ascii="Arial" w:hAnsi="Arial" w:cs="Arial"/>
                  <w:sz w:val="18"/>
                  <w:szCs w:val="18"/>
                  <w:lang w:val="en-US" w:eastAsia="zh-CN"/>
                </w:rPr>
                <w:t>fy_low</w:t>
              </w:r>
              <w:proofErr w:type="spellEnd"/>
              <w:r w:rsidRPr="00732289">
                <w:rPr>
                  <w:rFonts w:ascii="Arial" w:hAnsi="Arial" w:cs="Arial"/>
                  <w:sz w:val="18"/>
                  <w:szCs w:val="18"/>
                  <w:lang w:val="en-US" w:eastAsia="zh-CN"/>
                </w:rPr>
                <w:t>|</w:t>
              </w:r>
            </w:ins>
          </w:p>
        </w:tc>
        <w:tc>
          <w:tcPr>
            <w:tcW w:w="1313" w:type="dxa"/>
            <w:shd w:val="clear" w:color="auto" w:fill="auto"/>
            <w:noWrap/>
            <w:vAlign w:val="center"/>
            <w:hideMark/>
          </w:tcPr>
          <w:p w14:paraId="3982ED60" w14:textId="77777777" w:rsidR="00241E5F" w:rsidRPr="00732289" w:rsidRDefault="00241E5F" w:rsidP="005A52AA">
            <w:pPr>
              <w:spacing w:after="0"/>
              <w:jc w:val="center"/>
              <w:rPr>
                <w:ins w:id="574" w:author="Huawei" w:date="2023-08-03T20:03:00Z"/>
                <w:rFonts w:ascii="Arial" w:hAnsi="Arial" w:cs="Arial"/>
                <w:sz w:val="18"/>
                <w:szCs w:val="18"/>
                <w:lang w:val="en-US" w:eastAsia="zh-CN"/>
              </w:rPr>
            </w:pPr>
            <w:ins w:id="575" w:author="Huawei" w:date="2023-08-03T20:03:00Z">
              <w:r w:rsidRPr="00732289">
                <w:rPr>
                  <w:rFonts w:ascii="Arial" w:hAnsi="Arial" w:cs="Arial"/>
                  <w:sz w:val="18"/>
                  <w:szCs w:val="18"/>
                  <w:lang w:val="en-US" w:eastAsia="zh-CN"/>
                </w:rPr>
                <w:t>|3*</w:t>
              </w:r>
              <w:proofErr w:type="spellStart"/>
              <w:r w:rsidRPr="00732289">
                <w:rPr>
                  <w:rFonts w:ascii="Arial" w:hAnsi="Arial" w:cs="Arial"/>
                  <w:sz w:val="18"/>
                  <w:szCs w:val="18"/>
                  <w:lang w:val="en-US" w:eastAsia="zh-CN"/>
                </w:rPr>
                <w:t>fx_high</w:t>
              </w:r>
              <w:proofErr w:type="spellEnd"/>
              <w:r w:rsidRPr="00732289">
                <w:rPr>
                  <w:rFonts w:ascii="Arial" w:hAnsi="Arial" w:cs="Arial"/>
                  <w:sz w:val="18"/>
                  <w:szCs w:val="18"/>
                  <w:lang w:val="en-US" w:eastAsia="zh-CN"/>
                </w:rPr>
                <w:t xml:space="preserve"> + 1*</w:t>
              </w:r>
              <w:proofErr w:type="spellStart"/>
              <w:r w:rsidRPr="00732289">
                <w:rPr>
                  <w:rFonts w:ascii="Arial" w:hAnsi="Arial" w:cs="Arial"/>
                  <w:sz w:val="18"/>
                  <w:szCs w:val="18"/>
                  <w:lang w:val="en-US" w:eastAsia="zh-CN"/>
                </w:rPr>
                <w:t>fy_high</w:t>
              </w:r>
              <w:proofErr w:type="spellEnd"/>
              <w:r w:rsidRPr="00732289">
                <w:rPr>
                  <w:rFonts w:ascii="Arial" w:hAnsi="Arial" w:cs="Arial"/>
                  <w:sz w:val="18"/>
                  <w:szCs w:val="18"/>
                  <w:lang w:val="en-US" w:eastAsia="zh-CN"/>
                </w:rPr>
                <w:t>|</w:t>
              </w:r>
            </w:ins>
          </w:p>
        </w:tc>
        <w:tc>
          <w:tcPr>
            <w:tcW w:w="1254" w:type="dxa"/>
            <w:shd w:val="clear" w:color="auto" w:fill="auto"/>
            <w:noWrap/>
            <w:vAlign w:val="center"/>
            <w:hideMark/>
          </w:tcPr>
          <w:p w14:paraId="6ED95902" w14:textId="77777777" w:rsidR="00241E5F" w:rsidRPr="00732289" w:rsidRDefault="00241E5F" w:rsidP="005A52AA">
            <w:pPr>
              <w:spacing w:after="0"/>
              <w:jc w:val="center"/>
              <w:rPr>
                <w:ins w:id="576" w:author="Huawei" w:date="2023-08-03T20:03:00Z"/>
                <w:rFonts w:ascii="Arial" w:hAnsi="Arial" w:cs="Arial"/>
                <w:sz w:val="18"/>
                <w:szCs w:val="18"/>
                <w:lang w:val="en-US" w:eastAsia="zh-CN"/>
              </w:rPr>
            </w:pPr>
            <w:ins w:id="577" w:author="Huawei" w:date="2023-08-03T20:03:00Z">
              <w:r w:rsidRPr="00732289">
                <w:rPr>
                  <w:rFonts w:ascii="Arial" w:hAnsi="Arial" w:cs="Arial"/>
                  <w:sz w:val="18"/>
                  <w:szCs w:val="18"/>
                  <w:lang w:val="en-US" w:eastAsia="zh-CN"/>
                </w:rPr>
                <w:t>|3*</w:t>
              </w:r>
              <w:proofErr w:type="spellStart"/>
              <w:r w:rsidRPr="00732289">
                <w:rPr>
                  <w:rFonts w:ascii="Arial" w:hAnsi="Arial" w:cs="Arial"/>
                  <w:sz w:val="18"/>
                  <w:szCs w:val="18"/>
                  <w:lang w:val="en-US" w:eastAsia="zh-CN"/>
                </w:rPr>
                <w:t>fy_low</w:t>
              </w:r>
              <w:proofErr w:type="spellEnd"/>
              <w:r w:rsidRPr="00732289">
                <w:rPr>
                  <w:rFonts w:ascii="Arial" w:hAnsi="Arial" w:cs="Arial"/>
                  <w:sz w:val="18"/>
                  <w:szCs w:val="18"/>
                  <w:lang w:val="en-US" w:eastAsia="zh-CN"/>
                </w:rPr>
                <w:t xml:space="preserve"> + 1*</w:t>
              </w:r>
              <w:proofErr w:type="spellStart"/>
              <w:r w:rsidRPr="00732289">
                <w:rPr>
                  <w:rFonts w:ascii="Arial" w:hAnsi="Arial" w:cs="Arial"/>
                  <w:sz w:val="18"/>
                  <w:szCs w:val="18"/>
                  <w:lang w:val="en-US" w:eastAsia="zh-CN"/>
                </w:rPr>
                <w:t>fx_low</w:t>
              </w:r>
              <w:proofErr w:type="spellEnd"/>
              <w:r w:rsidRPr="00732289">
                <w:rPr>
                  <w:rFonts w:ascii="Arial" w:hAnsi="Arial" w:cs="Arial"/>
                  <w:sz w:val="18"/>
                  <w:szCs w:val="18"/>
                  <w:lang w:val="en-US" w:eastAsia="zh-CN"/>
                </w:rPr>
                <w:t>|</w:t>
              </w:r>
            </w:ins>
          </w:p>
        </w:tc>
        <w:tc>
          <w:tcPr>
            <w:tcW w:w="1313" w:type="dxa"/>
            <w:shd w:val="clear" w:color="auto" w:fill="auto"/>
            <w:noWrap/>
            <w:vAlign w:val="center"/>
            <w:hideMark/>
          </w:tcPr>
          <w:p w14:paraId="23389977" w14:textId="77777777" w:rsidR="00241E5F" w:rsidRPr="00732289" w:rsidRDefault="00241E5F" w:rsidP="005A52AA">
            <w:pPr>
              <w:spacing w:after="0"/>
              <w:jc w:val="center"/>
              <w:rPr>
                <w:ins w:id="578" w:author="Huawei" w:date="2023-08-03T20:03:00Z"/>
                <w:rFonts w:ascii="Arial" w:hAnsi="Arial" w:cs="Arial"/>
                <w:sz w:val="18"/>
                <w:szCs w:val="18"/>
                <w:lang w:val="en-US" w:eastAsia="zh-CN"/>
              </w:rPr>
            </w:pPr>
            <w:ins w:id="579" w:author="Huawei" w:date="2023-08-03T20:03:00Z">
              <w:r w:rsidRPr="00732289">
                <w:rPr>
                  <w:rFonts w:ascii="Arial" w:hAnsi="Arial" w:cs="Arial"/>
                  <w:sz w:val="18"/>
                  <w:szCs w:val="18"/>
                  <w:lang w:val="en-US" w:eastAsia="zh-CN"/>
                </w:rPr>
                <w:t>|3*</w:t>
              </w:r>
              <w:proofErr w:type="spellStart"/>
              <w:r w:rsidRPr="00732289">
                <w:rPr>
                  <w:rFonts w:ascii="Arial" w:hAnsi="Arial" w:cs="Arial"/>
                  <w:sz w:val="18"/>
                  <w:szCs w:val="18"/>
                  <w:lang w:val="en-US" w:eastAsia="zh-CN"/>
                </w:rPr>
                <w:t>fy_high</w:t>
              </w:r>
              <w:proofErr w:type="spellEnd"/>
              <w:r w:rsidRPr="00732289">
                <w:rPr>
                  <w:rFonts w:ascii="Arial" w:hAnsi="Arial" w:cs="Arial"/>
                  <w:sz w:val="18"/>
                  <w:szCs w:val="18"/>
                  <w:lang w:val="en-US" w:eastAsia="zh-CN"/>
                </w:rPr>
                <w:t xml:space="preserve"> + 1*</w:t>
              </w:r>
              <w:proofErr w:type="spellStart"/>
              <w:r w:rsidRPr="00732289">
                <w:rPr>
                  <w:rFonts w:ascii="Arial" w:hAnsi="Arial" w:cs="Arial"/>
                  <w:sz w:val="18"/>
                  <w:szCs w:val="18"/>
                  <w:lang w:val="en-US" w:eastAsia="zh-CN"/>
                </w:rPr>
                <w:t>fx_high</w:t>
              </w:r>
              <w:proofErr w:type="spellEnd"/>
              <w:r w:rsidRPr="00732289">
                <w:rPr>
                  <w:rFonts w:ascii="Arial" w:hAnsi="Arial" w:cs="Arial"/>
                  <w:sz w:val="18"/>
                  <w:szCs w:val="18"/>
                  <w:lang w:val="en-US" w:eastAsia="zh-CN"/>
                </w:rPr>
                <w:t>|</w:t>
              </w:r>
            </w:ins>
          </w:p>
        </w:tc>
      </w:tr>
      <w:tr w:rsidR="00241E5F" w:rsidRPr="00732289" w14:paraId="20CC13EE" w14:textId="77777777" w:rsidTr="00E1487D">
        <w:trPr>
          <w:trHeight w:val="464"/>
          <w:jc w:val="center"/>
          <w:ins w:id="580" w:author="Huawei" w:date="2023-08-03T20:03:00Z"/>
        </w:trPr>
        <w:tc>
          <w:tcPr>
            <w:tcW w:w="2157" w:type="dxa"/>
            <w:shd w:val="clear" w:color="000000" w:fill="92D050"/>
            <w:noWrap/>
            <w:vAlign w:val="center"/>
            <w:hideMark/>
          </w:tcPr>
          <w:p w14:paraId="165B68D7" w14:textId="77777777" w:rsidR="00241E5F" w:rsidRPr="00732289" w:rsidRDefault="00241E5F" w:rsidP="005A52AA">
            <w:pPr>
              <w:spacing w:after="0"/>
              <w:rPr>
                <w:ins w:id="581" w:author="Huawei" w:date="2023-08-03T20:03:00Z"/>
                <w:rFonts w:ascii="Arial" w:hAnsi="Arial" w:cs="Arial"/>
                <w:sz w:val="18"/>
                <w:szCs w:val="18"/>
                <w:lang w:val="en-US" w:eastAsia="zh-CN"/>
              </w:rPr>
            </w:pPr>
            <w:ins w:id="582" w:author="Huawei" w:date="2023-08-03T20:03:00Z">
              <w:r w:rsidRPr="00732289">
                <w:rPr>
                  <w:rFonts w:ascii="Arial" w:hAnsi="Arial" w:cs="Arial"/>
                  <w:sz w:val="18"/>
                  <w:szCs w:val="18"/>
                  <w:lang w:val="en-US" w:eastAsia="zh-CN"/>
                </w:rPr>
                <w:t>IMD frequency limits (MHz)</w:t>
              </w:r>
            </w:ins>
          </w:p>
        </w:tc>
        <w:tc>
          <w:tcPr>
            <w:tcW w:w="1254" w:type="dxa"/>
            <w:shd w:val="clear" w:color="000000" w:fill="92D050"/>
            <w:noWrap/>
            <w:vAlign w:val="center"/>
            <w:hideMark/>
          </w:tcPr>
          <w:p w14:paraId="4BD1C21E" w14:textId="77777777" w:rsidR="00241E5F" w:rsidRPr="00732289" w:rsidRDefault="00241E5F" w:rsidP="005A52AA">
            <w:pPr>
              <w:spacing w:after="0"/>
              <w:jc w:val="center"/>
              <w:rPr>
                <w:ins w:id="583" w:author="Huawei" w:date="2023-08-03T20:03:00Z"/>
                <w:rFonts w:ascii="Arial" w:hAnsi="Arial" w:cs="Arial"/>
                <w:sz w:val="18"/>
                <w:szCs w:val="18"/>
                <w:lang w:val="en-US" w:eastAsia="zh-CN"/>
              </w:rPr>
            </w:pPr>
            <w:ins w:id="584" w:author="Huawei" w:date="2023-08-03T20:03:00Z">
              <w:r w:rsidRPr="00732289">
                <w:rPr>
                  <w:rFonts w:ascii="Arial" w:hAnsi="Arial" w:cs="Arial"/>
                  <w:sz w:val="18"/>
                  <w:szCs w:val="18"/>
                  <w:lang w:val="en-US" w:eastAsia="zh-CN"/>
                </w:rPr>
                <w:t>6213</w:t>
              </w:r>
            </w:ins>
          </w:p>
        </w:tc>
        <w:tc>
          <w:tcPr>
            <w:tcW w:w="1313" w:type="dxa"/>
            <w:shd w:val="clear" w:color="000000" w:fill="92D050"/>
            <w:noWrap/>
            <w:vAlign w:val="center"/>
            <w:hideMark/>
          </w:tcPr>
          <w:p w14:paraId="4910D3B6" w14:textId="77777777" w:rsidR="00241E5F" w:rsidRPr="00732289" w:rsidRDefault="00241E5F" w:rsidP="005A52AA">
            <w:pPr>
              <w:spacing w:after="0"/>
              <w:jc w:val="center"/>
              <w:rPr>
                <w:ins w:id="585" w:author="Huawei" w:date="2023-08-03T20:03:00Z"/>
                <w:rFonts w:ascii="Arial" w:hAnsi="Arial" w:cs="Arial"/>
                <w:sz w:val="18"/>
                <w:szCs w:val="18"/>
                <w:lang w:val="en-US" w:eastAsia="zh-CN"/>
              </w:rPr>
            </w:pPr>
            <w:ins w:id="586" w:author="Huawei" w:date="2023-08-03T20:03:00Z">
              <w:r w:rsidRPr="00732289">
                <w:rPr>
                  <w:rFonts w:ascii="Arial" w:hAnsi="Arial" w:cs="Arial"/>
                  <w:sz w:val="18"/>
                  <w:szCs w:val="18"/>
                  <w:lang w:val="en-US" w:eastAsia="zh-CN"/>
                </w:rPr>
                <w:t>6428</w:t>
              </w:r>
            </w:ins>
          </w:p>
        </w:tc>
        <w:tc>
          <w:tcPr>
            <w:tcW w:w="1254" w:type="dxa"/>
            <w:shd w:val="clear" w:color="000000" w:fill="92D050"/>
            <w:noWrap/>
            <w:vAlign w:val="center"/>
            <w:hideMark/>
          </w:tcPr>
          <w:p w14:paraId="2596CCA7" w14:textId="77777777" w:rsidR="00241E5F" w:rsidRPr="00732289" w:rsidRDefault="00241E5F" w:rsidP="005A52AA">
            <w:pPr>
              <w:spacing w:after="0"/>
              <w:jc w:val="center"/>
              <w:rPr>
                <w:ins w:id="587" w:author="Huawei" w:date="2023-08-03T20:03:00Z"/>
                <w:rFonts w:ascii="Arial" w:hAnsi="Arial" w:cs="Arial"/>
                <w:sz w:val="18"/>
                <w:szCs w:val="18"/>
                <w:lang w:val="en-US" w:eastAsia="zh-CN"/>
              </w:rPr>
            </w:pPr>
            <w:ins w:id="588" w:author="Huawei" w:date="2023-08-03T20:03:00Z">
              <w:r w:rsidRPr="00732289">
                <w:rPr>
                  <w:rFonts w:ascii="Arial" w:hAnsi="Arial" w:cs="Arial"/>
                  <w:sz w:val="18"/>
                  <w:szCs w:val="18"/>
                  <w:lang w:val="en-US" w:eastAsia="zh-CN"/>
                </w:rPr>
                <w:t>3839</w:t>
              </w:r>
            </w:ins>
          </w:p>
        </w:tc>
        <w:tc>
          <w:tcPr>
            <w:tcW w:w="1313" w:type="dxa"/>
            <w:shd w:val="clear" w:color="000000" w:fill="92D050"/>
            <w:noWrap/>
            <w:vAlign w:val="center"/>
            <w:hideMark/>
          </w:tcPr>
          <w:p w14:paraId="2535ECD9" w14:textId="77777777" w:rsidR="00241E5F" w:rsidRPr="00732289" w:rsidRDefault="00241E5F" w:rsidP="005A52AA">
            <w:pPr>
              <w:spacing w:after="0"/>
              <w:jc w:val="center"/>
              <w:rPr>
                <w:ins w:id="589" w:author="Huawei" w:date="2023-08-03T20:03:00Z"/>
                <w:rFonts w:ascii="Arial" w:hAnsi="Arial" w:cs="Arial"/>
                <w:sz w:val="18"/>
                <w:szCs w:val="18"/>
                <w:lang w:val="en-US" w:eastAsia="zh-CN"/>
              </w:rPr>
            </w:pPr>
            <w:ins w:id="590" w:author="Huawei" w:date="2023-08-03T20:03:00Z">
              <w:r w:rsidRPr="00732289">
                <w:rPr>
                  <w:rFonts w:ascii="Arial" w:hAnsi="Arial" w:cs="Arial"/>
                  <w:sz w:val="18"/>
                  <w:szCs w:val="18"/>
                  <w:lang w:val="en-US" w:eastAsia="zh-CN"/>
                </w:rPr>
                <w:t>4004</w:t>
              </w:r>
            </w:ins>
          </w:p>
        </w:tc>
      </w:tr>
      <w:tr w:rsidR="00241E5F" w:rsidRPr="00732289" w14:paraId="5B7DD524" w14:textId="77777777" w:rsidTr="00E1487D">
        <w:trPr>
          <w:trHeight w:val="464"/>
          <w:jc w:val="center"/>
          <w:ins w:id="591" w:author="Huawei" w:date="2023-08-03T20:03:00Z"/>
        </w:trPr>
        <w:tc>
          <w:tcPr>
            <w:tcW w:w="2157" w:type="dxa"/>
            <w:shd w:val="clear" w:color="auto" w:fill="auto"/>
            <w:noWrap/>
            <w:vAlign w:val="center"/>
            <w:hideMark/>
          </w:tcPr>
          <w:p w14:paraId="502555CB" w14:textId="77777777" w:rsidR="00241E5F" w:rsidRPr="00732289" w:rsidRDefault="00241E5F" w:rsidP="005A52AA">
            <w:pPr>
              <w:spacing w:after="0"/>
              <w:rPr>
                <w:ins w:id="592" w:author="Huawei" w:date="2023-08-03T20:03:00Z"/>
                <w:rFonts w:ascii="Arial" w:hAnsi="Arial" w:cs="Arial"/>
                <w:sz w:val="18"/>
                <w:szCs w:val="18"/>
                <w:lang w:val="en-US" w:eastAsia="zh-CN"/>
              </w:rPr>
            </w:pPr>
            <w:ins w:id="593" w:author="Huawei" w:date="2023-08-03T20:03:00Z">
              <w:r w:rsidRPr="00732289">
                <w:rPr>
                  <w:rFonts w:ascii="Arial" w:hAnsi="Arial" w:cs="Arial"/>
                  <w:sz w:val="18"/>
                  <w:szCs w:val="18"/>
                  <w:lang w:val="en-US" w:eastAsia="zh-CN"/>
                </w:rPr>
                <w:t>Two-tone 4</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ins>
          </w:p>
        </w:tc>
        <w:tc>
          <w:tcPr>
            <w:tcW w:w="1254" w:type="dxa"/>
            <w:shd w:val="clear" w:color="auto" w:fill="auto"/>
            <w:noWrap/>
            <w:vAlign w:val="center"/>
            <w:hideMark/>
          </w:tcPr>
          <w:p w14:paraId="43593FC3" w14:textId="77777777" w:rsidR="00241E5F" w:rsidRPr="00732289" w:rsidRDefault="00241E5F" w:rsidP="005A52AA">
            <w:pPr>
              <w:spacing w:after="0"/>
              <w:jc w:val="center"/>
              <w:rPr>
                <w:ins w:id="594" w:author="Huawei" w:date="2023-08-03T20:03:00Z"/>
                <w:rFonts w:ascii="Arial" w:hAnsi="Arial" w:cs="Arial"/>
                <w:sz w:val="18"/>
                <w:szCs w:val="18"/>
                <w:lang w:val="en-US" w:eastAsia="zh-CN"/>
              </w:rPr>
            </w:pPr>
            <w:ins w:id="595" w:author="Huawei" w:date="2023-08-03T20:03:00Z">
              <w:r w:rsidRPr="00732289">
                <w:rPr>
                  <w:rFonts w:ascii="Arial" w:hAnsi="Arial" w:cs="Arial"/>
                  <w:sz w:val="18"/>
                  <w:szCs w:val="18"/>
                  <w:lang w:val="en-US" w:eastAsia="zh-CN"/>
                </w:rPr>
                <w:t>|2*</w:t>
              </w:r>
              <w:proofErr w:type="spellStart"/>
              <w:r w:rsidRPr="00732289">
                <w:rPr>
                  <w:rFonts w:ascii="Arial" w:hAnsi="Arial" w:cs="Arial"/>
                  <w:sz w:val="18"/>
                  <w:szCs w:val="18"/>
                  <w:lang w:val="en-US" w:eastAsia="zh-CN"/>
                </w:rPr>
                <w:t>fx_low</w:t>
              </w:r>
              <w:proofErr w:type="spellEnd"/>
              <w:r w:rsidRPr="00732289">
                <w:rPr>
                  <w:rFonts w:ascii="Arial" w:hAnsi="Arial" w:cs="Arial"/>
                  <w:sz w:val="18"/>
                  <w:szCs w:val="18"/>
                  <w:lang w:val="en-US" w:eastAsia="zh-CN"/>
                </w:rPr>
                <w:t xml:space="preserve"> –2* </w:t>
              </w:r>
              <w:proofErr w:type="spellStart"/>
              <w:r w:rsidRPr="00732289">
                <w:rPr>
                  <w:rFonts w:ascii="Arial" w:hAnsi="Arial" w:cs="Arial"/>
                  <w:sz w:val="18"/>
                  <w:szCs w:val="18"/>
                  <w:lang w:val="en-US" w:eastAsia="zh-CN"/>
                </w:rPr>
                <w:t>fy_high</w:t>
              </w:r>
              <w:proofErr w:type="spellEnd"/>
              <w:r w:rsidRPr="00732289">
                <w:rPr>
                  <w:rFonts w:ascii="Arial" w:hAnsi="Arial" w:cs="Arial"/>
                  <w:sz w:val="18"/>
                  <w:szCs w:val="18"/>
                  <w:lang w:val="en-US" w:eastAsia="zh-CN"/>
                </w:rPr>
                <w:t>|</w:t>
              </w:r>
            </w:ins>
          </w:p>
        </w:tc>
        <w:tc>
          <w:tcPr>
            <w:tcW w:w="1313" w:type="dxa"/>
            <w:shd w:val="clear" w:color="auto" w:fill="auto"/>
            <w:noWrap/>
            <w:vAlign w:val="center"/>
            <w:hideMark/>
          </w:tcPr>
          <w:p w14:paraId="51EFEEB6" w14:textId="77777777" w:rsidR="00241E5F" w:rsidRPr="00732289" w:rsidRDefault="00241E5F" w:rsidP="005A52AA">
            <w:pPr>
              <w:spacing w:after="0"/>
              <w:jc w:val="center"/>
              <w:rPr>
                <w:ins w:id="596" w:author="Huawei" w:date="2023-08-03T20:03:00Z"/>
                <w:rFonts w:ascii="Arial" w:hAnsi="Arial" w:cs="Arial"/>
                <w:sz w:val="18"/>
                <w:szCs w:val="18"/>
                <w:lang w:val="en-US" w:eastAsia="zh-CN"/>
              </w:rPr>
            </w:pPr>
            <w:ins w:id="597" w:author="Huawei" w:date="2023-08-03T20:03:00Z">
              <w:r w:rsidRPr="00732289">
                <w:rPr>
                  <w:rFonts w:ascii="Arial" w:hAnsi="Arial" w:cs="Arial"/>
                  <w:sz w:val="18"/>
                  <w:szCs w:val="18"/>
                  <w:lang w:val="en-US" w:eastAsia="zh-CN"/>
                </w:rPr>
                <w:t>|2*</w:t>
              </w:r>
              <w:proofErr w:type="spellStart"/>
              <w:r w:rsidRPr="00732289">
                <w:rPr>
                  <w:rFonts w:ascii="Arial" w:hAnsi="Arial" w:cs="Arial"/>
                  <w:sz w:val="18"/>
                  <w:szCs w:val="18"/>
                  <w:lang w:val="en-US" w:eastAsia="zh-CN"/>
                </w:rPr>
                <w:t>fx_high</w:t>
              </w:r>
              <w:proofErr w:type="spellEnd"/>
              <w:r w:rsidRPr="00732289">
                <w:rPr>
                  <w:rFonts w:ascii="Arial" w:hAnsi="Arial" w:cs="Arial"/>
                  <w:sz w:val="18"/>
                  <w:szCs w:val="18"/>
                  <w:lang w:val="en-US" w:eastAsia="zh-CN"/>
                </w:rPr>
                <w:t xml:space="preserve"> –2* </w:t>
              </w:r>
              <w:proofErr w:type="spellStart"/>
              <w:r w:rsidRPr="00732289">
                <w:rPr>
                  <w:rFonts w:ascii="Arial" w:hAnsi="Arial" w:cs="Arial"/>
                  <w:sz w:val="18"/>
                  <w:szCs w:val="18"/>
                  <w:lang w:val="en-US" w:eastAsia="zh-CN"/>
                </w:rPr>
                <w:t>fy_low</w:t>
              </w:r>
              <w:proofErr w:type="spellEnd"/>
              <w:r w:rsidRPr="00732289">
                <w:rPr>
                  <w:rFonts w:ascii="Arial" w:hAnsi="Arial" w:cs="Arial"/>
                  <w:sz w:val="18"/>
                  <w:szCs w:val="18"/>
                  <w:lang w:val="en-US" w:eastAsia="zh-CN"/>
                </w:rPr>
                <w:t>|</w:t>
              </w:r>
            </w:ins>
          </w:p>
        </w:tc>
        <w:tc>
          <w:tcPr>
            <w:tcW w:w="1254" w:type="dxa"/>
            <w:shd w:val="clear" w:color="auto" w:fill="auto"/>
            <w:noWrap/>
            <w:vAlign w:val="center"/>
            <w:hideMark/>
          </w:tcPr>
          <w:p w14:paraId="7CA591E8" w14:textId="77777777" w:rsidR="00241E5F" w:rsidRPr="00732289" w:rsidRDefault="00241E5F" w:rsidP="005A52AA">
            <w:pPr>
              <w:spacing w:after="0"/>
              <w:jc w:val="center"/>
              <w:rPr>
                <w:ins w:id="598" w:author="Huawei" w:date="2023-08-03T20:03:00Z"/>
                <w:rFonts w:ascii="Arial" w:hAnsi="Arial" w:cs="Arial"/>
                <w:sz w:val="18"/>
                <w:szCs w:val="18"/>
                <w:lang w:val="en-US" w:eastAsia="zh-CN"/>
              </w:rPr>
            </w:pPr>
            <w:ins w:id="599" w:author="Huawei" w:date="2023-08-03T20:03:00Z">
              <w:r w:rsidRPr="00732289">
                <w:rPr>
                  <w:rFonts w:ascii="Arial" w:hAnsi="Arial" w:cs="Arial"/>
                  <w:sz w:val="18"/>
                  <w:szCs w:val="18"/>
                  <w:lang w:val="en-US" w:eastAsia="zh-CN"/>
                </w:rPr>
                <w:t>|2*</w:t>
              </w:r>
              <w:proofErr w:type="spellStart"/>
              <w:r w:rsidRPr="00732289">
                <w:rPr>
                  <w:rFonts w:ascii="Arial" w:hAnsi="Arial" w:cs="Arial"/>
                  <w:sz w:val="18"/>
                  <w:szCs w:val="18"/>
                  <w:lang w:val="en-US" w:eastAsia="zh-CN"/>
                </w:rPr>
                <w:t>fx_low</w:t>
              </w:r>
              <w:proofErr w:type="spellEnd"/>
              <w:r w:rsidRPr="00732289">
                <w:rPr>
                  <w:rFonts w:ascii="Arial" w:hAnsi="Arial" w:cs="Arial"/>
                  <w:sz w:val="18"/>
                  <w:szCs w:val="18"/>
                  <w:lang w:val="en-US" w:eastAsia="zh-CN"/>
                </w:rPr>
                <w:t xml:space="preserve"> +2* </w:t>
              </w:r>
              <w:proofErr w:type="spellStart"/>
              <w:r w:rsidRPr="00732289">
                <w:rPr>
                  <w:rFonts w:ascii="Arial" w:hAnsi="Arial" w:cs="Arial"/>
                  <w:sz w:val="18"/>
                  <w:szCs w:val="18"/>
                  <w:lang w:val="en-US" w:eastAsia="zh-CN"/>
                </w:rPr>
                <w:t>fy_low</w:t>
              </w:r>
              <w:proofErr w:type="spellEnd"/>
              <w:r w:rsidRPr="00732289">
                <w:rPr>
                  <w:rFonts w:ascii="Arial" w:hAnsi="Arial" w:cs="Arial"/>
                  <w:sz w:val="18"/>
                  <w:szCs w:val="18"/>
                  <w:lang w:val="en-US" w:eastAsia="zh-CN"/>
                </w:rPr>
                <w:t>|</w:t>
              </w:r>
            </w:ins>
          </w:p>
        </w:tc>
        <w:tc>
          <w:tcPr>
            <w:tcW w:w="1313" w:type="dxa"/>
            <w:shd w:val="clear" w:color="auto" w:fill="auto"/>
            <w:noWrap/>
            <w:vAlign w:val="center"/>
            <w:hideMark/>
          </w:tcPr>
          <w:p w14:paraId="76DB70A8" w14:textId="77777777" w:rsidR="00241E5F" w:rsidRPr="00732289" w:rsidRDefault="00241E5F" w:rsidP="005A52AA">
            <w:pPr>
              <w:spacing w:after="0"/>
              <w:jc w:val="center"/>
              <w:rPr>
                <w:ins w:id="600" w:author="Huawei" w:date="2023-08-03T20:03:00Z"/>
                <w:rFonts w:ascii="Arial" w:hAnsi="Arial" w:cs="Arial"/>
                <w:sz w:val="18"/>
                <w:szCs w:val="18"/>
                <w:lang w:val="en-US" w:eastAsia="zh-CN"/>
              </w:rPr>
            </w:pPr>
            <w:ins w:id="601" w:author="Huawei" w:date="2023-08-03T20:03:00Z">
              <w:r w:rsidRPr="00732289">
                <w:rPr>
                  <w:rFonts w:ascii="Arial" w:hAnsi="Arial" w:cs="Arial"/>
                  <w:sz w:val="18"/>
                  <w:szCs w:val="18"/>
                  <w:lang w:val="en-US" w:eastAsia="zh-CN"/>
                </w:rPr>
                <w:t>|2*</w:t>
              </w:r>
              <w:proofErr w:type="spellStart"/>
              <w:r w:rsidRPr="00732289">
                <w:rPr>
                  <w:rFonts w:ascii="Arial" w:hAnsi="Arial" w:cs="Arial"/>
                  <w:sz w:val="18"/>
                  <w:szCs w:val="18"/>
                  <w:lang w:val="en-US" w:eastAsia="zh-CN"/>
                </w:rPr>
                <w:t>fx_high</w:t>
              </w:r>
              <w:proofErr w:type="spellEnd"/>
              <w:r w:rsidRPr="00732289">
                <w:rPr>
                  <w:rFonts w:ascii="Arial" w:hAnsi="Arial" w:cs="Arial"/>
                  <w:sz w:val="18"/>
                  <w:szCs w:val="18"/>
                  <w:lang w:val="en-US" w:eastAsia="zh-CN"/>
                </w:rPr>
                <w:t xml:space="preserve"> +2* </w:t>
              </w:r>
              <w:proofErr w:type="spellStart"/>
              <w:r w:rsidRPr="00732289">
                <w:rPr>
                  <w:rFonts w:ascii="Arial" w:hAnsi="Arial" w:cs="Arial"/>
                  <w:sz w:val="18"/>
                  <w:szCs w:val="18"/>
                  <w:lang w:val="en-US" w:eastAsia="zh-CN"/>
                </w:rPr>
                <w:t>fy_high</w:t>
              </w:r>
              <w:proofErr w:type="spellEnd"/>
              <w:r w:rsidRPr="00732289">
                <w:rPr>
                  <w:rFonts w:ascii="Arial" w:hAnsi="Arial" w:cs="Arial"/>
                  <w:sz w:val="18"/>
                  <w:szCs w:val="18"/>
                  <w:lang w:val="en-US" w:eastAsia="zh-CN"/>
                </w:rPr>
                <w:t>|</w:t>
              </w:r>
            </w:ins>
          </w:p>
        </w:tc>
      </w:tr>
      <w:tr w:rsidR="00241E5F" w:rsidRPr="00732289" w14:paraId="7AAF9554" w14:textId="77777777" w:rsidTr="00E1487D">
        <w:trPr>
          <w:trHeight w:val="418"/>
          <w:jc w:val="center"/>
          <w:ins w:id="602" w:author="Huawei" w:date="2023-08-03T20:03:00Z"/>
        </w:trPr>
        <w:tc>
          <w:tcPr>
            <w:tcW w:w="2157" w:type="dxa"/>
            <w:shd w:val="clear" w:color="000000" w:fill="92D050"/>
            <w:noWrap/>
            <w:vAlign w:val="center"/>
            <w:hideMark/>
          </w:tcPr>
          <w:p w14:paraId="0566A684" w14:textId="77777777" w:rsidR="00241E5F" w:rsidRPr="00732289" w:rsidRDefault="00241E5F" w:rsidP="005A52AA">
            <w:pPr>
              <w:spacing w:after="0"/>
              <w:rPr>
                <w:ins w:id="603" w:author="Huawei" w:date="2023-08-03T20:03:00Z"/>
                <w:rFonts w:ascii="Arial" w:hAnsi="Arial" w:cs="Arial"/>
                <w:sz w:val="18"/>
                <w:szCs w:val="18"/>
                <w:lang w:val="en-US" w:eastAsia="zh-CN"/>
              </w:rPr>
            </w:pPr>
            <w:ins w:id="604" w:author="Huawei" w:date="2023-08-03T20:03:00Z">
              <w:r w:rsidRPr="00732289">
                <w:rPr>
                  <w:rFonts w:ascii="Arial" w:hAnsi="Arial" w:cs="Arial"/>
                  <w:sz w:val="18"/>
                  <w:szCs w:val="18"/>
                  <w:lang w:val="en-US" w:eastAsia="zh-CN"/>
                </w:rPr>
                <w:t>IMD frequency limits (MHz)</w:t>
              </w:r>
            </w:ins>
          </w:p>
        </w:tc>
        <w:tc>
          <w:tcPr>
            <w:tcW w:w="1254" w:type="dxa"/>
            <w:shd w:val="clear" w:color="000000" w:fill="92D050"/>
            <w:noWrap/>
            <w:vAlign w:val="center"/>
            <w:hideMark/>
          </w:tcPr>
          <w:p w14:paraId="4E0EC0A9" w14:textId="77777777" w:rsidR="00241E5F" w:rsidRPr="00732289" w:rsidRDefault="00241E5F" w:rsidP="005A52AA">
            <w:pPr>
              <w:spacing w:after="0"/>
              <w:jc w:val="center"/>
              <w:rPr>
                <w:ins w:id="605" w:author="Huawei" w:date="2023-08-03T20:03:00Z"/>
                <w:rFonts w:ascii="Arial" w:hAnsi="Arial" w:cs="Arial"/>
                <w:sz w:val="18"/>
                <w:szCs w:val="18"/>
                <w:lang w:val="en-US" w:eastAsia="zh-CN"/>
              </w:rPr>
            </w:pPr>
            <w:ins w:id="606" w:author="Huawei" w:date="2023-08-03T20:03:00Z">
              <w:r w:rsidRPr="00732289">
                <w:rPr>
                  <w:rFonts w:ascii="Arial" w:hAnsi="Arial" w:cs="Arial"/>
                  <w:sz w:val="18"/>
                  <w:szCs w:val="18"/>
                  <w:lang w:val="en-US" w:eastAsia="zh-CN"/>
                </w:rPr>
                <w:t>2304</w:t>
              </w:r>
            </w:ins>
          </w:p>
        </w:tc>
        <w:tc>
          <w:tcPr>
            <w:tcW w:w="1313" w:type="dxa"/>
            <w:shd w:val="clear" w:color="000000" w:fill="92D050"/>
            <w:noWrap/>
            <w:vAlign w:val="center"/>
            <w:hideMark/>
          </w:tcPr>
          <w:p w14:paraId="270201C4" w14:textId="77777777" w:rsidR="00241E5F" w:rsidRPr="00732289" w:rsidRDefault="00241E5F" w:rsidP="005A52AA">
            <w:pPr>
              <w:spacing w:after="0"/>
              <w:jc w:val="center"/>
              <w:rPr>
                <w:ins w:id="607" w:author="Huawei" w:date="2023-08-03T20:03:00Z"/>
                <w:rFonts w:ascii="Arial" w:hAnsi="Arial" w:cs="Arial"/>
                <w:sz w:val="18"/>
                <w:szCs w:val="18"/>
                <w:lang w:val="en-US" w:eastAsia="zh-CN"/>
              </w:rPr>
            </w:pPr>
            <w:ins w:id="608" w:author="Huawei" w:date="2023-08-03T20:03:00Z">
              <w:r w:rsidRPr="00732289">
                <w:rPr>
                  <w:rFonts w:ascii="Arial" w:hAnsi="Arial" w:cs="Arial"/>
                  <w:sz w:val="18"/>
                  <w:szCs w:val="18"/>
                  <w:lang w:val="en-US" w:eastAsia="zh-CN"/>
                </w:rPr>
                <w:t>2494</w:t>
              </w:r>
            </w:ins>
          </w:p>
        </w:tc>
        <w:tc>
          <w:tcPr>
            <w:tcW w:w="1254" w:type="dxa"/>
            <w:shd w:val="clear" w:color="000000" w:fill="92D050"/>
            <w:noWrap/>
            <w:vAlign w:val="center"/>
            <w:hideMark/>
          </w:tcPr>
          <w:p w14:paraId="130A8509" w14:textId="77777777" w:rsidR="00241E5F" w:rsidRPr="00732289" w:rsidRDefault="00241E5F" w:rsidP="005A52AA">
            <w:pPr>
              <w:spacing w:after="0"/>
              <w:jc w:val="center"/>
              <w:rPr>
                <w:ins w:id="609" w:author="Huawei" w:date="2023-08-03T20:03:00Z"/>
                <w:rFonts w:ascii="Arial" w:hAnsi="Arial" w:cs="Arial"/>
                <w:sz w:val="18"/>
                <w:szCs w:val="18"/>
                <w:lang w:val="en-US" w:eastAsia="zh-CN"/>
              </w:rPr>
            </w:pPr>
            <w:ins w:id="610" w:author="Huawei" w:date="2023-08-03T20:03:00Z">
              <w:r w:rsidRPr="00732289">
                <w:rPr>
                  <w:rFonts w:ascii="Arial" w:hAnsi="Arial" w:cs="Arial"/>
                  <w:sz w:val="18"/>
                  <w:szCs w:val="18"/>
                  <w:lang w:val="en-US" w:eastAsia="zh-CN"/>
                </w:rPr>
                <w:t>5026</w:t>
              </w:r>
            </w:ins>
          </w:p>
        </w:tc>
        <w:tc>
          <w:tcPr>
            <w:tcW w:w="1313" w:type="dxa"/>
            <w:shd w:val="clear" w:color="000000" w:fill="92D050"/>
            <w:noWrap/>
            <w:vAlign w:val="center"/>
            <w:hideMark/>
          </w:tcPr>
          <w:p w14:paraId="159E7307" w14:textId="77777777" w:rsidR="00241E5F" w:rsidRPr="00732289" w:rsidRDefault="00241E5F" w:rsidP="005A52AA">
            <w:pPr>
              <w:spacing w:after="0"/>
              <w:jc w:val="center"/>
              <w:rPr>
                <w:ins w:id="611" w:author="Huawei" w:date="2023-08-03T20:03:00Z"/>
                <w:rFonts w:ascii="Arial" w:hAnsi="Arial" w:cs="Arial"/>
                <w:sz w:val="18"/>
                <w:szCs w:val="18"/>
                <w:lang w:val="en-US" w:eastAsia="zh-CN"/>
              </w:rPr>
            </w:pPr>
            <w:ins w:id="612" w:author="Huawei" w:date="2023-08-03T20:03:00Z">
              <w:r w:rsidRPr="00732289">
                <w:rPr>
                  <w:rFonts w:ascii="Arial" w:hAnsi="Arial" w:cs="Arial"/>
                  <w:sz w:val="18"/>
                  <w:szCs w:val="18"/>
                  <w:lang w:val="en-US" w:eastAsia="zh-CN"/>
                </w:rPr>
                <w:t>5216</w:t>
              </w:r>
            </w:ins>
          </w:p>
        </w:tc>
      </w:tr>
      <w:tr w:rsidR="00241E5F" w:rsidRPr="00732289" w14:paraId="41607C9B" w14:textId="77777777" w:rsidTr="00E1487D">
        <w:trPr>
          <w:trHeight w:val="464"/>
          <w:jc w:val="center"/>
          <w:ins w:id="613" w:author="Huawei" w:date="2023-08-03T20:03:00Z"/>
        </w:trPr>
        <w:tc>
          <w:tcPr>
            <w:tcW w:w="2157" w:type="dxa"/>
            <w:shd w:val="clear" w:color="auto" w:fill="auto"/>
            <w:noWrap/>
            <w:vAlign w:val="center"/>
            <w:hideMark/>
          </w:tcPr>
          <w:p w14:paraId="3D00A3CA" w14:textId="77777777" w:rsidR="00241E5F" w:rsidRPr="00732289" w:rsidRDefault="00241E5F" w:rsidP="005A52AA">
            <w:pPr>
              <w:spacing w:after="0"/>
              <w:rPr>
                <w:ins w:id="614" w:author="Huawei" w:date="2023-08-03T20:03:00Z"/>
                <w:rFonts w:ascii="Arial" w:hAnsi="Arial" w:cs="Arial"/>
                <w:sz w:val="18"/>
                <w:szCs w:val="18"/>
                <w:lang w:val="en-US" w:eastAsia="zh-CN"/>
              </w:rPr>
            </w:pPr>
            <w:ins w:id="615" w:author="Huawei" w:date="2023-08-03T20:03:00Z">
              <w:r w:rsidRPr="00732289">
                <w:rPr>
                  <w:rFonts w:ascii="Arial" w:hAnsi="Arial" w:cs="Arial"/>
                  <w:sz w:val="18"/>
                  <w:szCs w:val="18"/>
                  <w:lang w:val="en-US" w:eastAsia="zh-CN"/>
                </w:rPr>
                <w:t>Two-tone 5</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ins>
          </w:p>
        </w:tc>
        <w:tc>
          <w:tcPr>
            <w:tcW w:w="1254" w:type="dxa"/>
            <w:shd w:val="clear" w:color="auto" w:fill="auto"/>
            <w:noWrap/>
            <w:vAlign w:val="center"/>
            <w:hideMark/>
          </w:tcPr>
          <w:p w14:paraId="5C9841FD" w14:textId="77777777" w:rsidR="00241E5F" w:rsidRPr="00732289" w:rsidRDefault="00241E5F" w:rsidP="005A52AA">
            <w:pPr>
              <w:spacing w:after="0"/>
              <w:jc w:val="center"/>
              <w:rPr>
                <w:ins w:id="616" w:author="Huawei" w:date="2023-08-03T20:03:00Z"/>
                <w:rFonts w:ascii="Arial" w:hAnsi="Arial" w:cs="Arial"/>
                <w:sz w:val="18"/>
                <w:szCs w:val="18"/>
                <w:lang w:val="en-US" w:eastAsia="zh-CN"/>
              </w:rPr>
            </w:pPr>
            <w:ins w:id="617" w:author="Huawei" w:date="2023-08-03T20:03:00Z">
              <w:r w:rsidRPr="00732289">
                <w:rPr>
                  <w:rFonts w:ascii="Arial" w:hAnsi="Arial" w:cs="Arial"/>
                  <w:sz w:val="18"/>
                  <w:szCs w:val="18"/>
                  <w:lang w:val="en-US" w:eastAsia="zh-CN"/>
                </w:rPr>
                <w:t>|</w:t>
              </w:r>
              <w:proofErr w:type="spellStart"/>
              <w:r w:rsidRPr="00732289">
                <w:rPr>
                  <w:rFonts w:ascii="Arial" w:hAnsi="Arial" w:cs="Arial"/>
                  <w:sz w:val="18"/>
                  <w:szCs w:val="18"/>
                  <w:lang w:val="en-US" w:eastAsia="zh-CN"/>
                </w:rPr>
                <w:t>fx_low</w:t>
              </w:r>
              <w:proofErr w:type="spellEnd"/>
              <w:r w:rsidRPr="00732289">
                <w:rPr>
                  <w:rFonts w:ascii="Arial" w:hAnsi="Arial" w:cs="Arial"/>
                  <w:sz w:val="18"/>
                  <w:szCs w:val="18"/>
                  <w:lang w:val="en-US" w:eastAsia="zh-CN"/>
                </w:rPr>
                <w:t xml:space="preserve"> – 4*</w:t>
              </w:r>
              <w:proofErr w:type="spellStart"/>
              <w:r w:rsidRPr="00732289">
                <w:rPr>
                  <w:rFonts w:ascii="Arial" w:hAnsi="Arial" w:cs="Arial"/>
                  <w:sz w:val="18"/>
                  <w:szCs w:val="18"/>
                  <w:lang w:val="en-US" w:eastAsia="zh-CN"/>
                </w:rPr>
                <w:t>fy_high</w:t>
              </w:r>
              <w:proofErr w:type="spellEnd"/>
              <w:r w:rsidRPr="00732289">
                <w:rPr>
                  <w:rFonts w:ascii="Arial" w:hAnsi="Arial" w:cs="Arial"/>
                  <w:sz w:val="18"/>
                  <w:szCs w:val="18"/>
                  <w:lang w:val="en-US" w:eastAsia="zh-CN"/>
                </w:rPr>
                <w:t>|</w:t>
              </w:r>
            </w:ins>
          </w:p>
        </w:tc>
        <w:tc>
          <w:tcPr>
            <w:tcW w:w="1313" w:type="dxa"/>
            <w:shd w:val="clear" w:color="auto" w:fill="auto"/>
            <w:noWrap/>
            <w:vAlign w:val="center"/>
            <w:hideMark/>
          </w:tcPr>
          <w:p w14:paraId="58287D4C" w14:textId="77777777" w:rsidR="00241E5F" w:rsidRPr="00732289" w:rsidRDefault="00241E5F" w:rsidP="005A52AA">
            <w:pPr>
              <w:spacing w:after="0"/>
              <w:jc w:val="center"/>
              <w:rPr>
                <w:ins w:id="618" w:author="Huawei" w:date="2023-08-03T20:03:00Z"/>
                <w:rFonts w:ascii="Arial" w:hAnsi="Arial" w:cs="Arial"/>
                <w:sz w:val="18"/>
                <w:szCs w:val="18"/>
                <w:lang w:val="en-US" w:eastAsia="zh-CN"/>
              </w:rPr>
            </w:pPr>
            <w:ins w:id="619" w:author="Huawei" w:date="2023-08-03T20:03:00Z">
              <w:r w:rsidRPr="00732289">
                <w:rPr>
                  <w:rFonts w:ascii="Arial" w:hAnsi="Arial" w:cs="Arial"/>
                  <w:sz w:val="18"/>
                  <w:szCs w:val="18"/>
                  <w:lang w:val="en-US" w:eastAsia="zh-CN"/>
                </w:rPr>
                <w:t>|</w:t>
              </w:r>
              <w:proofErr w:type="spellStart"/>
              <w:r w:rsidRPr="00732289">
                <w:rPr>
                  <w:rFonts w:ascii="Arial" w:hAnsi="Arial" w:cs="Arial"/>
                  <w:sz w:val="18"/>
                  <w:szCs w:val="18"/>
                  <w:lang w:val="en-US" w:eastAsia="zh-CN"/>
                </w:rPr>
                <w:t>fx_high</w:t>
              </w:r>
              <w:proofErr w:type="spellEnd"/>
              <w:r w:rsidRPr="00732289">
                <w:rPr>
                  <w:rFonts w:ascii="Arial" w:hAnsi="Arial" w:cs="Arial"/>
                  <w:sz w:val="18"/>
                  <w:szCs w:val="18"/>
                  <w:lang w:val="en-US" w:eastAsia="zh-CN"/>
                </w:rPr>
                <w:t xml:space="preserve"> – 4*</w:t>
              </w:r>
              <w:proofErr w:type="spellStart"/>
              <w:r w:rsidRPr="00732289">
                <w:rPr>
                  <w:rFonts w:ascii="Arial" w:hAnsi="Arial" w:cs="Arial"/>
                  <w:sz w:val="18"/>
                  <w:szCs w:val="18"/>
                  <w:lang w:val="en-US" w:eastAsia="zh-CN"/>
                </w:rPr>
                <w:t>fy_low</w:t>
              </w:r>
              <w:proofErr w:type="spellEnd"/>
              <w:r w:rsidRPr="00732289">
                <w:rPr>
                  <w:rFonts w:ascii="Arial" w:hAnsi="Arial" w:cs="Arial"/>
                  <w:sz w:val="18"/>
                  <w:szCs w:val="18"/>
                  <w:lang w:val="en-US" w:eastAsia="zh-CN"/>
                </w:rPr>
                <w:t>|</w:t>
              </w:r>
            </w:ins>
          </w:p>
        </w:tc>
        <w:tc>
          <w:tcPr>
            <w:tcW w:w="1254" w:type="dxa"/>
            <w:shd w:val="clear" w:color="auto" w:fill="auto"/>
            <w:noWrap/>
            <w:vAlign w:val="center"/>
            <w:hideMark/>
          </w:tcPr>
          <w:p w14:paraId="245BA627" w14:textId="77777777" w:rsidR="00241E5F" w:rsidRPr="00732289" w:rsidRDefault="00241E5F" w:rsidP="005A52AA">
            <w:pPr>
              <w:spacing w:after="0"/>
              <w:jc w:val="center"/>
              <w:rPr>
                <w:ins w:id="620" w:author="Huawei" w:date="2023-08-03T20:03:00Z"/>
                <w:rFonts w:ascii="Arial" w:hAnsi="Arial" w:cs="Arial"/>
                <w:sz w:val="18"/>
                <w:szCs w:val="18"/>
                <w:lang w:val="en-US" w:eastAsia="zh-CN"/>
              </w:rPr>
            </w:pPr>
            <w:ins w:id="621" w:author="Huawei" w:date="2023-08-03T20:03:00Z">
              <w:r w:rsidRPr="00732289">
                <w:rPr>
                  <w:rFonts w:ascii="Arial" w:hAnsi="Arial" w:cs="Arial"/>
                  <w:sz w:val="18"/>
                  <w:szCs w:val="18"/>
                  <w:lang w:val="en-US" w:eastAsia="zh-CN"/>
                </w:rPr>
                <w:t>|</w:t>
              </w:r>
              <w:proofErr w:type="spellStart"/>
              <w:r w:rsidRPr="00732289">
                <w:rPr>
                  <w:rFonts w:ascii="Arial" w:hAnsi="Arial" w:cs="Arial"/>
                  <w:sz w:val="18"/>
                  <w:szCs w:val="18"/>
                  <w:lang w:val="en-US" w:eastAsia="zh-CN"/>
                </w:rPr>
                <w:t>fy_low</w:t>
              </w:r>
              <w:proofErr w:type="spellEnd"/>
              <w:r w:rsidRPr="00732289">
                <w:rPr>
                  <w:rFonts w:ascii="Arial" w:hAnsi="Arial" w:cs="Arial"/>
                  <w:sz w:val="18"/>
                  <w:szCs w:val="18"/>
                  <w:lang w:val="en-US" w:eastAsia="zh-CN"/>
                </w:rPr>
                <w:t xml:space="preserve"> – 4*</w:t>
              </w:r>
              <w:proofErr w:type="spellStart"/>
              <w:r w:rsidRPr="00732289">
                <w:rPr>
                  <w:rFonts w:ascii="Arial" w:hAnsi="Arial" w:cs="Arial"/>
                  <w:sz w:val="18"/>
                  <w:szCs w:val="18"/>
                  <w:lang w:val="en-US" w:eastAsia="zh-CN"/>
                </w:rPr>
                <w:t>fx_high</w:t>
              </w:r>
              <w:proofErr w:type="spellEnd"/>
              <w:r w:rsidRPr="00732289">
                <w:rPr>
                  <w:rFonts w:ascii="Arial" w:hAnsi="Arial" w:cs="Arial"/>
                  <w:sz w:val="18"/>
                  <w:szCs w:val="18"/>
                  <w:lang w:val="en-US" w:eastAsia="zh-CN"/>
                </w:rPr>
                <w:t>|</w:t>
              </w:r>
            </w:ins>
          </w:p>
        </w:tc>
        <w:tc>
          <w:tcPr>
            <w:tcW w:w="1313" w:type="dxa"/>
            <w:shd w:val="clear" w:color="auto" w:fill="auto"/>
            <w:noWrap/>
            <w:vAlign w:val="center"/>
            <w:hideMark/>
          </w:tcPr>
          <w:p w14:paraId="6B01DBF7" w14:textId="77777777" w:rsidR="00241E5F" w:rsidRPr="00732289" w:rsidRDefault="00241E5F" w:rsidP="005A52AA">
            <w:pPr>
              <w:spacing w:after="0"/>
              <w:jc w:val="center"/>
              <w:rPr>
                <w:ins w:id="622" w:author="Huawei" w:date="2023-08-03T20:03:00Z"/>
                <w:rFonts w:ascii="Arial" w:hAnsi="Arial" w:cs="Arial"/>
                <w:sz w:val="18"/>
                <w:szCs w:val="18"/>
                <w:lang w:val="en-US" w:eastAsia="zh-CN"/>
              </w:rPr>
            </w:pPr>
            <w:ins w:id="623" w:author="Huawei" w:date="2023-08-03T20:03:00Z">
              <w:r w:rsidRPr="00732289">
                <w:rPr>
                  <w:rFonts w:ascii="Arial" w:hAnsi="Arial" w:cs="Arial"/>
                  <w:sz w:val="18"/>
                  <w:szCs w:val="18"/>
                  <w:lang w:val="en-US" w:eastAsia="zh-CN"/>
                </w:rPr>
                <w:t>|</w:t>
              </w:r>
              <w:proofErr w:type="spellStart"/>
              <w:r w:rsidRPr="00732289">
                <w:rPr>
                  <w:rFonts w:ascii="Arial" w:hAnsi="Arial" w:cs="Arial"/>
                  <w:sz w:val="18"/>
                  <w:szCs w:val="18"/>
                  <w:lang w:val="en-US" w:eastAsia="zh-CN"/>
                </w:rPr>
                <w:t>fy_high</w:t>
              </w:r>
              <w:proofErr w:type="spellEnd"/>
              <w:r w:rsidRPr="00732289">
                <w:rPr>
                  <w:rFonts w:ascii="Arial" w:hAnsi="Arial" w:cs="Arial"/>
                  <w:sz w:val="18"/>
                  <w:szCs w:val="18"/>
                  <w:lang w:val="en-US" w:eastAsia="zh-CN"/>
                </w:rPr>
                <w:t xml:space="preserve"> – 4*</w:t>
              </w:r>
              <w:proofErr w:type="spellStart"/>
              <w:r w:rsidRPr="00732289">
                <w:rPr>
                  <w:rFonts w:ascii="Arial" w:hAnsi="Arial" w:cs="Arial"/>
                  <w:sz w:val="18"/>
                  <w:szCs w:val="18"/>
                  <w:lang w:val="en-US" w:eastAsia="zh-CN"/>
                </w:rPr>
                <w:t>fx_low</w:t>
              </w:r>
              <w:proofErr w:type="spellEnd"/>
              <w:r w:rsidRPr="00732289">
                <w:rPr>
                  <w:rFonts w:ascii="Arial" w:hAnsi="Arial" w:cs="Arial"/>
                  <w:sz w:val="18"/>
                  <w:szCs w:val="18"/>
                  <w:lang w:val="en-US" w:eastAsia="zh-CN"/>
                </w:rPr>
                <w:t>|</w:t>
              </w:r>
            </w:ins>
          </w:p>
        </w:tc>
      </w:tr>
      <w:tr w:rsidR="00241E5F" w:rsidRPr="00732289" w14:paraId="5212E634" w14:textId="77777777" w:rsidTr="00E1487D">
        <w:trPr>
          <w:trHeight w:val="464"/>
          <w:jc w:val="center"/>
          <w:ins w:id="624" w:author="Huawei" w:date="2023-08-03T20:03:00Z"/>
        </w:trPr>
        <w:tc>
          <w:tcPr>
            <w:tcW w:w="2157" w:type="dxa"/>
            <w:shd w:val="clear" w:color="000000" w:fill="FFC000"/>
            <w:noWrap/>
            <w:vAlign w:val="center"/>
            <w:hideMark/>
          </w:tcPr>
          <w:p w14:paraId="2D99131D" w14:textId="77777777" w:rsidR="00241E5F" w:rsidRPr="00732289" w:rsidRDefault="00241E5F" w:rsidP="005A52AA">
            <w:pPr>
              <w:spacing w:after="0"/>
              <w:rPr>
                <w:ins w:id="625" w:author="Huawei" w:date="2023-08-03T20:03:00Z"/>
                <w:rFonts w:ascii="Arial" w:hAnsi="Arial" w:cs="Arial"/>
                <w:sz w:val="18"/>
                <w:szCs w:val="18"/>
                <w:lang w:val="en-US" w:eastAsia="zh-CN"/>
              </w:rPr>
            </w:pPr>
            <w:ins w:id="626" w:author="Huawei" w:date="2023-08-03T20:03:00Z">
              <w:r w:rsidRPr="00732289">
                <w:rPr>
                  <w:rFonts w:ascii="Arial" w:hAnsi="Arial" w:cs="Arial"/>
                  <w:sz w:val="18"/>
                  <w:szCs w:val="18"/>
                  <w:lang w:val="en-US" w:eastAsia="zh-CN"/>
                </w:rPr>
                <w:t>IMD frequency limits (MHz)</w:t>
              </w:r>
            </w:ins>
          </w:p>
        </w:tc>
        <w:tc>
          <w:tcPr>
            <w:tcW w:w="1254" w:type="dxa"/>
            <w:shd w:val="clear" w:color="000000" w:fill="FFC000"/>
            <w:noWrap/>
            <w:vAlign w:val="center"/>
            <w:hideMark/>
          </w:tcPr>
          <w:p w14:paraId="647EF9FA" w14:textId="77777777" w:rsidR="00241E5F" w:rsidRPr="00732289" w:rsidRDefault="00241E5F" w:rsidP="005A52AA">
            <w:pPr>
              <w:spacing w:after="0"/>
              <w:jc w:val="center"/>
              <w:rPr>
                <w:ins w:id="627" w:author="Huawei" w:date="2023-08-03T20:03:00Z"/>
                <w:rFonts w:ascii="Arial" w:hAnsi="Arial" w:cs="Arial"/>
                <w:sz w:val="18"/>
                <w:szCs w:val="18"/>
                <w:lang w:val="en-US" w:eastAsia="zh-CN"/>
              </w:rPr>
            </w:pPr>
            <w:ins w:id="628" w:author="Huawei" w:date="2023-08-03T20:03:00Z">
              <w:r w:rsidRPr="00732289">
                <w:rPr>
                  <w:rFonts w:ascii="Arial" w:hAnsi="Arial" w:cs="Arial"/>
                  <w:sz w:val="18"/>
                  <w:szCs w:val="18"/>
                  <w:lang w:val="en-US" w:eastAsia="zh-CN"/>
                </w:rPr>
                <w:t>942</w:t>
              </w:r>
            </w:ins>
          </w:p>
        </w:tc>
        <w:tc>
          <w:tcPr>
            <w:tcW w:w="1313" w:type="dxa"/>
            <w:shd w:val="clear" w:color="000000" w:fill="FFC000"/>
            <w:noWrap/>
            <w:vAlign w:val="center"/>
            <w:hideMark/>
          </w:tcPr>
          <w:p w14:paraId="7648DFBB" w14:textId="77777777" w:rsidR="00241E5F" w:rsidRPr="00732289" w:rsidRDefault="00241E5F" w:rsidP="005A52AA">
            <w:pPr>
              <w:spacing w:after="0"/>
              <w:jc w:val="center"/>
              <w:rPr>
                <w:ins w:id="629" w:author="Huawei" w:date="2023-08-03T20:03:00Z"/>
                <w:rFonts w:ascii="Arial" w:hAnsi="Arial" w:cs="Arial"/>
                <w:sz w:val="18"/>
                <w:szCs w:val="18"/>
                <w:lang w:val="en-US" w:eastAsia="zh-CN"/>
              </w:rPr>
            </w:pPr>
            <w:ins w:id="630" w:author="Huawei" w:date="2023-08-03T20:03:00Z">
              <w:r w:rsidRPr="00732289">
                <w:rPr>
                  <w:rFonts w:ascii="Arial" w:hAnsi="Arial" w:cs="Arial"/>
                  <w:sz w:val="18"/>
                  <w:szCs w:val="18"/>
                  <w:lang w:val="en-US" w:eastAsia="zh-CN"/>
                </w:rPr>
                <w:t>742</w:t>
              </w:r>
            </w:ins>
          </w:p>
        </w:tc>
        <w:tc>
          <w:tcPr>
            <w:tcW w:w="1254" w:type="dxa"/>
            <w:shd w:val="clear" w:color="000000" w:fill="FFC000"/>
            <w:noWrap/>
            <w:vAlign w:val="center"/>
            <w:hideMark/>
          </w:tcPr>
          <w:p w14:paraId="64BC090F" w14:textId="77777777" w:rsidR="00241E5F" w:rsidRPr="00732289" w:rsidRDefault="00241E5F" w:rsidP="005A52AA">
            <w:pPr>
              <w:spacing w:after="0"/>
              <w:jc w:val="center"/>
              <w:rPr>
                <w:ins w:id="631" w:author="Huawei" w:date="2023-08-03T20:03:00Z"/>
                <w:rFonts w:ascii="Arial" w:hAnsi="Arial" w:cs="Arial"/>
                <w:sz w:val="18"/>
                <w:szCs w:val="18"/>
                <w:lang w:val="en-US" w:eastAsia="zh-CN"/>
              </w:rPr>
            </w:pPr>
            <w:ins w:id="632" w:author="Huawei" w:date="2023-08-03T20:03:00Z">
              <w:r w:rsidRPr="00732289">
                <w:rPr>
                  <w:rFonts w:ascii="Arial" w:hAnsi="Arial" w:cs="Arial"/>
                  <w:sz w:val="18"/>
                  <w:szCs w:val="18"/>
                  <w:lang w:val="en-US" w:eastAsia="zh-CN"/>
                </w:rPr>
                <w:t>6977</w:t>
              </w:r>
            </w:ins>
          </w:p>
        </w:tc>
        <w:tc>
          <w:tcPr>
            <w:tcW w:w="1313" w:type="dxa"/>
            <w:shd w:val="clear" w:color="000000" w:fill="FFC000"/>
            <w:noWrap/>
            <w:vAlign w:val="center"/>
            <w:hideMark/>
          </w:tcPr>
          <w:p w14:paraId="1CB475AB" w14:textId="77777777" w:rsidR="00241E5F" w:rsidRPr="00732289" w:rsidRDefault="00241E5F" w:rsidP="005A52AA">
            <w:pPr>
              <w:spacing w:after="0"/>
              <w:jc w:val="center"/>
              <w:rPr>
                <w:ins w:id="633" w:author="Huawei" w:date="2023-08-03T20:03:00Z"/>
                <w:rFonts w:ascii="Arial" w:hAnsi="Arial" w:cs="Arial"/>
                <w:sz w:val="18"/>
                <w:szCs w:val="18"/>
                <w:lang w:val="en-US" w:eastAsia="zh-CN"/>
              </w:rPr>
            </w:pPr>
            <w:ins w:id="634" w:author="Huawei" w:date="2023-08-03T20:03:00Z">
              <w:r w:rsidRPr="00732289">
                <w:rPr>
                  <w:rFonts w:ascii="Arial" w:hAnsi="Arial" w:cs="Arial"/>
                  <w:sz w:val="18"/>
                  <w:szCs w:val="18"/>
                  <w:lang w:val="en-US" w:eastAsia="zh-CN"/>
                </w:rPr>
                <w:t>6702</w:t>
              </w:r>
            </w:ins>
          </w:p>
        </w:tc>
      </w:tr>
      <w:tr w:rsidR="00241E5F" w:rsidRPr="00732289" w14:paraId="57EF7F7C" w14:textId="77777777" w:rsidTr="00E1487D">
        <w:trPr>
          <w:trHeight w:val="464"/>
          <w:jc w:val="center"/>
          <w:ins w:id="635" w:author="Huawei" w:date="2023-08-03T20:03:00Z"/>
        </w:trPr>
        <w:tc>
          <w:tcPr>
            <w:tcW w:w="2157" w:type="dxa"/>
            <w:shd w:val="clear" w:color="auto" w:fill="auto"/>
            <w:noWrap/>
            <w:vAlign w:val="center"/>
            <w:hideMark/>
          </w:tcPr>
          <w:p w14:paraId="3A1644DD" w14:textId="77777777" w:rsidR="00241E5F" w:rsidRPr="00732289" w:rsidRDefault="00241E5F" w:rsidP="005A52AA">
            <w:pPr>
              <w:spacing w:after="0"/>
              <w:rPr>
                <w:ins w:id="636" w:author="Huawei" w:date="2023-08-03T20:03:00Z"/>
                <w:rFonts w:ascii="Arial" w:hAnsi="Arial" w:cs="Arial"/>
                <w:sz w:val="18"/>
                <w:szCs w:val="18"/>
                <w:lang w:val="en-US" w:eastAsia="zh-CN"/>
              </w:rPr>
            </w:pPr>
            <w:ins w:id="637" w:author="Huawei" w:date="2023-08-03T20:03:00Z">
              <w:r w:rsidRPr="00732289">
                <w:rPr>
                  <w:rFonts w:ascii="Arial" w:hAnsi="Arial" w:cs="Arial"/>
                  <w:sz w:val="18"/>
                  <w:szCs w:val="18"/>
                  <w:lang w:val="en-US" w:eastAsia="zh-CN"/>
                </w:rPr>
                <w:t>Two-tone 5</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ins>
          </w:p>
        </w:tc>
        <w:tc>
          <w:tcPr>
            <w:tcW w:w="1254" w:type="dxa"/>
            <w:shd w:val="clear" w:color="auto" w:fill="auto"/>
            <w:noWrap/>
            <w:vAlign w:val="center"/>
            <w:hideMark/>
          </w:tcPr>
          <w:p w14:paraId="035CA250" w14:textId="77777777" w:rsidR="00241E5F" w:rsidRPr="00732289" w:rsidRDefault="00241E5F" w:rsidP="005A52AA">
            <w:pPr>
              <w:spacing w:after="0"/>
              <w:jc w:val="center"/>
              <w:rPr>
                <w:ins w:id="638" w:author="Huawei" w:date="2023-08-03T20:03:00Z"/>
                <w:rFonts w:ascii="Arial" w:hAnsi="Arial" w:cs="Arial"/>
                <w:sz w:val="18"/>
                <w:szCs w:val="18"/>
                <w:lang w:val="en-US" w:eastAsia="zh-CN"/>
              </w:rPr>
            </w:pPr>
            <w:ins w:id="639" w:author="Huawei" w:date="2023-08-03T20:03:00Z">
              <w:r w:rsidRPr="00732289">
                <w:rPr>
                  <w:rFonts w:ascii="Arial" w:hAnsi="Arial" w:cs="Arial"/>
                  <w:sz w:val="18"/>
                  <w:szCs w:val="18"/>
                  <w:lang w:val="en-US" w:eastAsia="zh-CN"/>
                </w:rPr>
                <w:t>|2*</w:t>
              </w:r>
              <w:proofErr w:type="spellStart"/>
              <w:r w:rsidRPr="00732289">
                <w:rPr>
                  <w:rFonts w:ascii="Arial" w:hAnsi="Arial" w:cs="Arial"/>
                  <w:sz w:val="18"/>
                  <w:szCs w:val="18"/>
                  <w:lang w:val="en-US" w:eastAsia="zh-CN"/>
                </w:rPr>
                <w:t>fx_low</w:t>
              </w:r>
              <w:proofErr w:type="spellEnd"/>
              <w:r w:rsidRPr="00732289">
                <w:rPr>
                  <w:rFonts w:ascii="Arial" w:hAnsi="Arial" w:cs="Arial"/>
                  <w:sz w:val="18"/>
                  <w:szCs w:val="18"/>
                  <w:lang w:val="en-US" w:eastAsia="zh-CN"/>
                </w:rPr>
                <w:t xml:space="preserve"> - 3*</w:t>
              </w:r>
              <w:proofErr w:type="spellStart"/>
              <w:r w:rsidRPr="00732289">
                <w:rPr>
                  <w:rFonts w:ascii="Arial" w:hAnsi="Arial" w:cs="Arial"/>
                  <w:sz w:val="18"/>
                  <w:szCs w:val="18"/>
                  <w:lang w:val="en-US" w:eastAsia="zh-CN"/>
                </w:rPr>
                <w:t>fy_high</w:t>
              </w:r>
              <w:proofErr w:type="spellEnd"/>
              <w:r w:rsidRPr="00732289">
                <w:rPr>
                  <w:rFonts w:ascii="Arial" w:hAnsi="Arial" w:cs="Arial"/>
                  <w:sz w:val="18"/>
                  <w:szCs w:val="18"/>
                  <w:lang w:val="en-US" w:eastAsia="zh-CN"/>
                </w:rPr>
                <w:t>|</w:t>
              </w:r>
            </w:ins>
          </w:p>
        </w:tc>
        <w:tc>
          <w:tcPr>
            <w:tcW w:w="1313" w:type="dxa"/>
            <w:shd w:val="clear" w:color="auto" w:fill="auto"/>
            <w:noWrap/>
            <w:vAlign w:val="center"/>
            <w:hideMark/>
          </w:tcPr>
          <w:p w14:paraId="13CB8A3E" w14:textId="77777777" w:rsidR="00241E5F" w:rsidRPr="00732289" w:rsidRDefault="00241E5F" w:rsidP="005A52AA">
            <w:pPr>
              <w:spacing w:after="0"/>
              <w:jc w:val="center"/>
              <w:rPr>
                <w:ins w:id="640" w:author="Huawei" w:date="2023-08-03T20:03:00Z"/>
                <w:rFonts w:ascii="Arial" w:hAnsi="Arial" w:cs="Arial"/>
                <w:sz w:val="18"/>
                <w:szCs w:val="18"/>
                <w:lang w:val="en-US" w:eastAsia="zh-CN"/>
              </w:rPr>
            </w:pPr>
            <w:ins w:id="641" w:author="Huawei" w:date="2023-08-03T20:03:00Z">
              <w:r w:rsidRPr="00732289">
                <w:rPr>
                  <w:rFonts w:ascii="Arial" w:hAnsi="Arial" w:cs="Arial"/>
                  <w:sz w:val="18"/>
                  <w:szCs w:val="18"/>
                  <w:lang w:val="en-US" w:eastAsia="zh-CN"/>
                </w:rPr>
                <w:t>|2*</w:t>
              </w:r>
              <w:proofErr w:type="spellStart"/>
              <w:r w:rsidRPr="00732289">
                <w:rPr>
                  <w:rFonts w:ascii="Arial" w:hAnsi="Arial" w:cs="Arial"/>
                  <w:sz w:val="18"/>
                  <w:szCs w:val="18"/>
                  <w:lang w:val="en-US" w:eastAsia="zh-CN"/>
                </w:rPr>
                <w:t>fx_high</w:t>
              </w:r>
              <w:proofErr w:type="spellEnd"/>
              <w:r w:rsidRPr="00732289">
                <w:rPr>
                  <w:rFonts w:ascii="Arial" w:hAnsi="Arial" w:cs="Arial"/>
                  <w:sz w:val="18"/>
                  <w:szCs w:val="18"/>
                  <w:lang w:val="en-US" w:eastAsia="zh-CN"/>
                </w:rPr>
                <w:t xml:space="preserve"> - 3*</w:t>
              </w:r>
              <w:proofErr w:type="spellStart"/>
              <w:r w:rsidRPr="00732289">
                <w:rPr>
                  <w:rFonts w:ascii="Arial" w:hAnsi="Arial" w:cs="Arial"/>
                  <w:sz w:val="18"/>
                  <w:szCs w:val="18"/>
                  <w:lang w:val="en-US" w:eastAsia="zh-CN"/>
                </w:rPr>
                <w:t>fy_low</w:t>
              </w:r>
              <w:proofErr w:type="spellEnd"/>
              <w:r w:rsidRPr="00732289">
                <w:rPr>
                  <w:rFonts w:ascii="Arial" w:hAnsi="Arial" w:cs="Arial"/>
                  <w:sz w:val="18"/>
                  <w:szCs w:val="18"/>
                  <w:lang w:val="en-US" w:eastAsia="zh-CN"/>
                </w:rPr>
                <w:t>|</w:t>
              </w:r>
            </w:ins>
          </w:p>
        </w:tc>
        <w:tc>
          <w:tcPr>
            <w:tcW w:w="1254" w:type="dxa"/>
            <w:shd w:val="clear" w:color="auto" w:fill="auto"/>
            <w:noWrap/>
            <w:vAlign w:val="center"/>
            <w:hideMark/>
          </w:tcPr>
          <w:p w14:paraId="02832253" w14:textId="77777777" w:rsidR="00241E5F" w:rsidRPr="00732289" w:rsidRDefault="00241E5F" w:rsidP="005A52AA">
            <w:pPr>
              <w:spacing w:after="0"/>
              <w:jc w:val="center"/>
              <w:rPr>
                <w:ins w:id="642" w:author="Huawei" w:date="2023-08-03T20:03:00Z"/>
                <w:rFonts w:ascii="Arial" w:hAnsi="Arial" w:cs="Arial"/>
                <w:sz w:val="18"/>
                <w:szCs w:val="18"/>
                <w:lang w:val="en-US" w:eastAsia="zh-CN"/>
              </w:rPr>
            </w:pPr>
            <w:ins w:id="643" w:author="Huawei" w:date="2023-08-03T20:03:00Z">
              <w:r w:rsidRPr="00732289">
                <w:rPr>
                  <w:rFonts w:ascii="Arial" w:hAnsi="Arial" w:cs="Arial"/>
                  <w:sz w:val="18"/>
                  <w:szCs w:val="18"/>
                  <w:lang w:val="en-US" w:eastAsia="zh-CN"/>
                </w:rPr>
                <w:t>|2*</w:t>
              </w:r>
              <w:proofErr w:type="spellStart"/>
              <w:r w:rsidRPr="00732289">
                <w:rPr>
                  <w:rFonts w:ascii="Arial" w:hAnsi="Arial" w:cs="Arial"/>
                  <w:sz w:val="18"/>
                  <w:szCs w:val="18"/>
                  <w:lang w:val="en-US" w:eastAsia="zh-CN"/>
                </w:rPr>
                <w:t>fy_low</w:t>
              </w:r>
              <w:proofErr w:type="spellEnd"/>
              <w:r w:rsidRPr="00732289">
                <w:rPr>
                  <w:rFonts w:ascii="Arial" w:hAnsi="Arial" w:cs="Arial"/>
                  <w:sz w:val="18"/>
                  <w:szCs w:val="18"/>
                  <w:lang w:val="en-US" w:eastAsia="zh-CN"/>
                </w:rPr>
                <w:t xml:space="preserve"> - 3*</w:t>
              </w:r>
              <w:proofErr w:type="spellStart"/>
              <w:r w:rsidRPr="00732289">
                <w:rPr>
                  <w:rFonts w:ascii="Arial" w:hAnsi="Arial" w:cs="Arial"/>
                  <w:sz w:val="18"/>
                  <w:szCs w:val="18"/>
                  <w:lang w:val="en-US" w:eastAsia="zh-CN"/>
                </w:rPr>
                <w:t>fx_high</w:t>
              </w:r>
              <w:proofErr w:type="spellEnd"/>
              <w:r w:rsidRPr="00732289">
                <w:rPr>
                  <w:rFonts w:ascii="Arial" w:hAnsi="Arial" w:cs="Arial"/>
                  <w:sz w:val="18"/>
                  <w:szCs w:val="18"/>
                  <w:lang w:val="en-US" w:eastAsia="zh-CN"/>
                </w:rPr>
                <w:t>|</w:t>
              </w:r>
            </w:ins>
          </w:p>
        </w:tc>
        <w:tc>
          <w:tcPr>
            <w:tcW w:w="1313" w:type="dxa"/>
            <w:shd w:val="clear" w:color="auto" w:fill="auto"/>
            <w:noWrap/>
            <w:vAlign w:val="center"/>
            <w:hideMark/>
          </w:tcPr>
          <w:p w14:paraId="7BC88DA9" w14:textId="77777777" w:rsidR="00241E5F" w:rsidRPr="00732289" w:rsidRDefault="00241E5F" w:rsidP="005A52AA">
            <w:pPr>
              <w:spacing w:after="0"/>
              <w:jc w:val="center"/>
              <w:rPr>
                <w:ins w:id="644" w:author="Huawei" w:date="2023-08-03T20:03:00Z"/>
                <w:rFonts w:ascii="Arial" w:hAnsi="Arial" w:cs="Arial"/>
                <w:sz w:val="18"/>
                <w:szCs w:val="18"/>
                <w:lang w:val="en-US" w:eastAsia="zh-CN"/>
              </w:rPr>
            </w:pPr>
            <w:ins w:id="645" w:author="Huawei" w:date="2023-08-03T20:03:00Z">
              <w:r w:rsidRPr="00732289">
                <w:rPr>
                  <w:rFonts w:ascii="Arial" w:hAnsi="Arial" w:cs="Arial"/>
                  <w:sz w:val="18"/>
                  <w:szCs w:val="18"/>
                  <w:lang w:val="en-US" w:eastAsia="zh-CN"/>
                </w:rPr>
                <w:t>|2*</w:t>
              </w:r>
              <w:proofErr w:type="spellStart"/>
              <w:r w:rsidRPr="00732289">
                <w:rPr>
                  <w:rFonts w:ascii="Arial" w:hAnsi="Arial" w:cs="Arial"/>
                  <w:sz w:val="18"/>
                  <w:szCs w:val="18"/>
                  <w:lang w:val="en-US" w:eastAsia="zh-CN"/>
                </w:rPr>
                <w:t>fy_high</w:t>
              </w:r>
              <w:proofErr w:type="spellEnd"/>
              <w:r w:rsidRPr="00732289">
                <w:rPr>
                  <w:rFonts w:ascii="Arial" w:hAnsi="Arial" w:cs="Arial"/>
                  <w:sz w:val="18"/>
                  <w:szCs w:val="18"/>
                  <w:lang w:val="en-US" w:eastAsia="zh-CN"/>
                </w:rPr>
                <w:t xml:space="preserve"> -3*</w:t>
              </w:r>
              <w:proofErr w:type="spellStart"/>
              <w:r w:rsidRPr="00732289">
                <w:rPr>
                  <w:rFonts w:ascii="Arial" w:hAnsi="Arial" w:cs="Arial"/>
                  <w:sz w:val="18"/>
                  <w:szCs w:val="18"/>
                  <w:lang w:val="en-US" w:eastAsia="zh-CN"/>
                </w:rPr>
                <w:t>fx_low</w:t>
              </w:r>
              <w:proofErr w:type="spellEnd"/>
              <w:r w:rsidRPr="00732289">
                <w:rPr>
                  <w:rFonts w:ascii="Arial" w:hAnsi="Arial" w:cs="Arial"/>
                  <w:sz w:val="18"/>
                  <w:szCs w:val="18"/>
                  <w:lang w:val="en-US" w:eastAsia="zh-CN"/>
                </w:rPr>
                <w:t>|</w:t>
              </w:r>
            </w:ins>
          </w:p>
        </w:tc>
      </w:tr>
      <w:tr w:rsidR="00241E5F" w:rsidRPr="00732289" w14:paraId="53CA376A" w14:textId="77777777" w:rsidTr="00E1487D">
        <w:trPr>
          <w:trHeight w:val="464"/>
          <w:jc w:val="center"/>
          <w:ins w:id="646" w:author="Huawei" w:date="2023-08-03T20:03:00Z"/>
        </w:trPr>
        <w:tc>
          <w:tcPr>
            <w:tcW w:w="2157" w:type="dxa"/>
            <w:shd w:val="clear" w:color="000000" w:fill="FFC000"/>
            <w:noWrap/>
            <w:vAlign w:val="center"/>
            <w:hideMark/>
          </w:tcPr>
          <w:p w14:paraId="19FAA8F7" w14:textId="77777777" w:rsidR="00241E5F" w:rsidRPr="00732289" w:rsidRDefault="00241E5F" w:rsidP="005A52AA">
            <w:pPr>
              <w:spacing w:after="0"/>
              <w:rPr>
                <w:ins w:id="647" w:author="Huawei" w:date="2023-08-03T20:03:00Z"/>
                <w:rFonts w:ascii="Arial" w:hAnsi="Arial" w:cs="Arial"/>
                <w:sz w:val="18"/>
                <w:szCs w:val="18"/>
                <w:lang w:val="en-US" w:eastAsia="zh-CN"/>
              </w:rPr>
            </w:pPr>
            <w:ins w:id="648" w:author="Huawei" w:date="2023-08-03T20:03:00Z">
              <w:r w:rsidRPr="00732289">
                <w:rPr>
                  <w:rFonts w:ascii="Arial" w:hAnsi="Arial" w:cs="Arial"/>
                  <w:sz w:val="18"/>
                  <w:szCs w:val="18"/>
                  <w:lang w:val="en-US" w:eastAsia="zh-CN"/>
                </w:rPr>
                <w:t>IMD frequency limits (MHz)</w:t>
              </w:r>
            </w:ins>
          </w:p>
        </w:tc>
        <w:tc>
          <w:tcPr>
            <w:tcW w:w="1254" w:type="dxa"/>
            <w:shd w:val="clear" w:color="000000" w:fill="FFC000"/>
            <w:noWrap/>
            <w:vAlign w:val="center"/>
            <w:hideMark/>
          </w:tcPr>
          <w:p w14:paraId="4030DB4E" w14:textId="77777777" w:rsidR="00241E5F" w:rsidRPr="00732289" w:rsidRDefault="00241E5F" w:rsidP="005A52AA">
            <w:pPr>
              <w:spacing w:after="0"/>
              <w:jc w:val="center"/>
              <w:rPr>
                <w:ins w:id="649" w:author="Huawei" w:date="2023-08-03T20:03:00Z"/>
                <w:rFonts w:ascii="Arial" w:hAnsi="Arial" w:cs="Arial"/>
                <w:sz w:val="18"/>
                <w:szCs w:val="18"/>
                <w:lang w:val="en-US" w:eastAsia="zh-CN"/>
              </w:rPr>
            </w:pPr>
            <w:ins w:id="650" w:author="Huawei" w:date="2023-08-03T20:03:00Z">
              <w:r w:rsidRPr="00732289">
                <w:rPr>
                  <w:rFonts w:ascii="Arial" w:hAnsi="Arial" w:cs="Arial"/>
                  <w:sz w:val="18"/>
                  <w:szCs w:val="18"/>
                  <w:lang w:val="en-US" w:eastAsia="zh-CN"/>
                </w:rPr>
                <w:t>1606</w:t>
              </w:r>
            </w:ins>
          </w:p>
        </w:tc>
        <w:tc>
          <w:tcPr>
            <w:tcW w:w="1313" w:type="dxa"/>
            <w:shd w:val="clear" w:color="000000" w:fill="FFC000"/>
            <w:noWrap/>
            <w:vAlign w:val="center"/>
            <w:hideMark/>
          </w:tcPr>
          <w:p w14:paraId="2D5A156E" w14:textId="77777777" w:rsidR="00241E5F" w:rsidRPr="00732289" w:rsidRDefault="00241E5F" w:rsidP="005A52AA">
            <w:pPr>
              <w:spacing w:after="0"/>
              <w:jc w:val="center"/>
              <w:rPr>
                <w:ins w:id="651" w:author="Huawei" w:date="2023-08-03T20:03:00Z"/>
                <w:rFonts w:ascii="Arial" w:hAnsi="Arial" w:cs="Arial"/>
                <w:sz w:val="18"/>
                <w:szCs w:val="18"/>
                <w:lang w:val="en-US" w:eastAsia="zh-CN"/>
              </w:rPr>
            </w:pPr>
            <w:ins w:id="652" w:author="Huawei" w:date="2023-08-03T20:03:00Z">
              <w:r w:rsidRPr="00732289">
                <w:rPr>
                  <w:rFonts w:ascii="Arial" w:hAnsi="Arial" w:cs="Arial"/>
                  <w:sz w:val="18"/>
                  <w:szCs w:val="18"/>
                  <w:lang w:val="en-US" w:eastAsia="zh-CN"/>
                </w:rPr>
                <w:t>1831</w:t>
              </w:r>
            </w:ins>
          </w:p>
        </w:tc>
        <w:tc>
          <w:tcPr>
            <w:tcW w:w="1254" w:type="dxa"/>
            <w:shd w:val="clear" w:color="000000" w:fill="FFC000"/>
            <w:noWrap/>
            <w:vAlign w:val="center"/>
            <w:hideMark/>
          </w:tcPr>
          <w:p w14:paraId="73F4EB7C" w14:textId="77777777" w:rsidR="00241E5F" w:rsidRPr="00732289" w:rsidRDefault="00241E5F" w:rsidP="005A52AA">
            <w:pPr>
              <w:spacing w:after="0"/>
              <w:jc w:val="center"/>
              <w:rPr>
                <w:ins w:id="653" w:author="Huawei" w:date="2023-08-03T20:03:00Z"/>
                <w:rFonts w:ascii="Arial" w:hAnsi="Arial" w:cs="Arial"/>
                <w:sz w:val="18"/>
                <w:szCs w:val="18"/>
                <w:lang w:val="en-US" w:eastAsia="zh-CN"/>
              </w:rPr>
            </w:pPr>
            <w:ins w:id="654" w:author="Huawei" w:date="2023-08-03T20:03:00Z">
              <w:r w:rsidRPr="00732289">
                <w:rPr>
                  <w:rFonts w:ascii="Arial" w:hAnsi="Arial" w:cs="Arial"/>
                  <w:sz w:val="18"/>
                  <w:szCs w:val="18"/>
                  <w:lang w:val="en-US" w:eastAsia="zh-CN"/>
                </w:rPr>
                <w:t>4404</w:t>
              </w:r>
            </w:ins>
          </w:p>
        </w:tc>
        <w:tc>
          <w:tcPr>
            <w:tcW w:w="1313" w:type="dxa"/>
            <w:shd w:val="clear" w:color="000000" w:fill="FFC000"/>
            <w:noWrap/>
            <w:vAlign w:val="center"/>
            <w:hideMark/>
          </w:tcPr>
          <w:p w14:paraId="15FADBAD" w14:textId="77777777" w:rsidR="00241E5F" w:rsidRPr="00732289" w:rsidRDefault="00241E5F" w:rsidP="005A52AA">
            <w:pPr>
              <w:spacing w:after="0"/>
              <w:jc w:val="center"/>
              <w:rPr>
                <w:ins w:id="655" w:author="Huawei" w:date="2023-08-03T20:03:00Z"/>
                <w:rFonts w:ascii="Arial" w:hAnsi="Arial" w:cs="Arial"/>
                <w:sz w:val="18"/>
                <w:szCs w:val="18"/>
                <w:lang w:val="en-US" w:eastAsia="zh-CN"/>
              </w:rPr>
            </w:pPr>
            <w:ins w:id="656" w:author="Huawei" w:date="2023-08-03T20:03:00Z">
              <w:r w:rsidRPr="00732289">
                <w:rPr>
                  <w:rFonts w:ascii="Arial" w:hAnsi="Arial" w:cs="Arial"/>
                  <w:sz w:val="18"/>
                  <w:szCs w:val="18"/>
                  <w:lang w:val="en-US" w:eastAsia="zh-CN"/>
                </w:rPr>
                <w:t>4154</w:t>
              </w:r>
            </w:ins>
          </w:p>
        </w:tc>
      </w:tr>
      <w:tr w:rsidR="00241E5F" w:rsidRPr="00732289" w14:paraId="47E52808" w14:textId="77777777" w:rsidTr="00E1487D">
        <w:trPr>
          <w:trHeight w:val="464"/>
          <w:jc w:val="center"/>
          <w:ins w:id="657" w:author="Huawei" w:date="2023-08-03T20:03:00Z"/>
        </w:trPr>
        <w:tc>
          <w:tcPr>
            <w:tcW w:w="2157" w:type="dxa"/>
            <w:shd w:val="clear" w:color="auto" w:fill="auto"/>
            <w:noWrap/>
            <w:vAlign w:val="center"/>
            <w:hideMark/>
          </w:tcPr>
          <w:p w14:paraId="0FBCC6DC" w14:textId="77777777" w:rsidR="00241E5F" w:rsidRPr="00732289" w:rsidRDefault="00241E5F" w:rsidP="005A52AA">
            <w:pPr>
              <w:spacing w:after="0"/>
              <w:rPr>
                <w:ins w:id="658" w:author="Huawei" w:date="2023-08-03T20:03:00Z"/>
                <w:rFonts w:ascii="Arial" w:hAnsi="Arial" w:cs="Arial"/>
                <w:sz w:val="18"/>
                <w:szCs w:val="18"/>
                <w:lang w:val="en-US" w:eastAsia="zh-CN"/>
              </w:rPr>
            </w:pPr>
            <w:ins w:id="659" w:author="Huawei" w:date="2023-08-03T20:03:00Z">
              <w:r w:rsidRPr="00732289">
                <w:rPr>
                  <w:rFonts w:ascii="Arial" w:hAnsi="Arial" w:cs="Arial"/>
                  <w:sz w:val="18"/>
                  <w:szCs w:val="18"/>
                  <w:lang w:val="en-US" w:eastAsia="zh-CN"/>
                </w:rPr>
                <w:t>Two-tone 5</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ins>
          </w:p>
        </w:tc>
        <w:tc>
          <w:tcPr>
            <w:tcW w:w="1254" w:type="dxa"/>
            <w:shd w:val="clear" w:color="auto" w:fill="auto"/>
            <w:noWrap/>
            <w:vAlign w:val="center"/>
            <w:hideMark/>
          </w:tcPr>
          <w:p w14:paraId="5825A83B" w14:textId="77777777" w:rsidR="00241E5F" w:rsidRPr="00732289" w:rsidRDefault="00241E5F" w:rsidP="005A52AA">
            <w:pPr>
              <w:spacing w:after="0"/>
              <w:jc w:val="center"/>
              <w:rPr>
                <w:ins w:id="660" w:author="Huawei" w:date="2023-08-03T20:03:00Z"/>
                <w:rFonts w:ascii="Arial" w:hAnsi="Arial" w:cs="Arial"/>
                <w:sz w:val="18"/>
                <w:szCs w:val="18"/>
                <w:lang w:val="en-US" w:eastAsia="zh-CN"/>
              </w:rPr>
            </w:pPr>
            <w:ins w:id="661" w:author="Huawei" w:date="2023-08-03T20:03:00Z">
              <w:r w:rsidRPr="00732289">
                <w:rPr>
                  <w:rFonts w:ascii="Arial" w:hAnsi="Arial" w:cs="Arial"/>
                  <w:sz w:val="18"/>
                  <w:szCs w:val="18"/>
                  <w:lang w:val="en-US" w:eastAsia="zh-CN"/>
                </w:rPr>
                <w:t>|</w:t>
              </w:r>
              <w:proofErr w:type="spellStart"/>
              <w:r w:rsidRPr="00732289">
                <w:rPr>
                  <w:rFonts w:ascii="Arial" w:hAnsi="Arial" w:cs="Arial"/>
                  <w:sz w:val="18"/>
                  <w:szCs w:val="18"/>
                  <w:lang w:val="en-US" w:eastAsia="zh-CN"/>
                </w:rPr>
                <w:t>fx_low</w:t>
              </w:r>
              <w:proofErr w:type="spellEnd"/>
              <w:r w:rsidRPr="00732289">
                <w:rPr>
                  <w:rFonts w:ascii="Arial" w:hAnsi="Arial" w:cs="Arial"/>
                  <w:sz w:val="18"/>
                  <w:szCs w:val="18"/>
                  <w:lang w:val="en-US" w:eastAsia="zh-CN"/>
                </w:rPr>
                <w:t xml:space="preserve"> + 4*</w:t>
              </w:r>
              <w:proofErr w:type="spellStart"/>
              <w:r w:rsidRPr="00732289">
                <w:rPr>
                  <w:rFonts w:ascii="Arial" w:hAnsi="Arial" w:cs="Arial"/>
                  <w:sz w:val="18"/>
                  <w:szCs w:val="18"/>
                  <w:lang w:val="en-US" w:eastAsia="zh-CN"/>
                </w:rPr>
                <w:t>fy_low</w:t>
              </w:r>
              <w:proofErr w:type="spellEnd"/>
              <w:r w:rsidRPr="00732289">
                <w:rPr>
                  <w:rFonts w:ascii="Arial" w:hAnsi="Arial" w:cs="Arial"/>
                  <w:sz w:val="18"/>
                  <w:szCs w:val="18"/>
                  <w:lang w:val="en-US" w:eastAsia="zh-CN"/>
                </w:rPr>
                <w:t>|</w:t>
              </w:r>
            </w:ins>
          </w:p>
        </w:tc>
        <w:tc>
          <w:tcPr>
            <w:tcW w:w="1313" w:type="dxa"/>
            <w:shd w:val="clear" w:color="auto" w:fill="auto"/>
            <w:noWrap/>
            <w:vAlign w:val="center"/>
            <w:hideMark/>
          </w:tcPr>
          <w:p w14:paraId="37B3D61F" w14:textId="77777777" w:rsidR="00241E5F" w:rsidRPr="00732289" w:rsidRDefault="00241E5F" w:rsidP="005A52AA">
            <w:pPr>
              <w:spacing w:after="0"/>
              <w:jc w:val="center"/>
              <w:rPr>
                <w:ins w:id="662" w:author="Huawei" w:date="2023-08-03T20:03:00Z"/>
                <w:rFonts w:ascii="Arial" w:hAnsi="Arial" w:cs="Arial"/>
                <w:sz w:val="18"/>
                <w:szCs w:val="18"/>
                <w:lang w:val="en-US" w:eastAsia="zh-CN"/>
              </w:rPr>
            </w:pPr>
            <w:ins w:id="663" w:author="Huawei" w:date="2023-08-03T20:03:00Z">
              <w:r w:rsidRPr="00732289">
                <w:rPr>
                  <w:rFonts w:ascii="Arial" w:hAnsi="Arial" w:cs="Arial"/>
                  <w:sz w:val="18"/>
                  <w:szCs w:val="18"/>
                  <w:lang w:val="en-US" w:eastAsia="zh-CN"/>
                </w:rPr>
                <w:t>|</w:t>
              </w:r>
              <w:proofErr w:type="spellStart"/>
              <w:r w:rsidRPr="00732289">
                <w:rPr>
                  <w:rFonts w:ascii="Arial" w:hAnsi="Arial" w:cs="Arial"/>
                  <w:sz w:val="18"/>
                  <w:szCs w:val="18"/>
                  <w:lang w:val="en-US" w:eastAsia="zh-CN"/>
                </w:rPr>
                <w:t>fx_high</w:t>
              </w:r>
              <w:proofErr w:type="spellEnd"/>
              <w:r w:rsidRPr="00732289">
                <w:rPr>
                  <w:rFonts w:ascii="Arial" w:hAnsi="Arial" w:cs="Arial"/>
                  <w:sz w:val="18"/>
                  <w:szCs w:val="18"/>
                  <w:lang w:val="en-US" w:eastAsia="zh-CN"/>
                </w:rPr>
                <w:t xml:space="preserve"> + 4*</w:t>
              </w:r>
              <w:proofErr w:type="spellStart"/>
              <w:r w:rsidRPr="00732289">
                <w:rPr>
                  <w:rFonts w:ascii="Arial" w:hAnsi="Arial" w:cs="Arial"/>
                  <w:sz w:val="18"/>
                  <w:szCs w:val="18"/>
                  <w:lang w:val="en-US" w:eastAsia="zh-CN"/>
                </w:rPr>
                <w:t>fy_high</w:t>
              </w:r>
              <w:proofErr w:type="spellEnd"/>
              <w:r w:rsidRPr="00732289">
                <w:rPr>
                  <w:rFonts w:ascii="Arial" w:hAnsi="Arial" w:cs="Arial"/>
                  <w:sz w:val="18"/>
                  <w:szCs w:val="18"/>
                  <w:lang w:val="en-US" w:eastAsia="zh-CN"/>
                </w:rPr>
                <w:t>|</w:t>
              </w:r>
            </w:ins>
          </w:p>
        </w:tc>
        <w:tc>
          <w:tcPr>
            <w:tcW w:w="1254" w:type="dxa"/>
            <w:shd w:val="clear" w:color="auto" w:fill="auto"/>
            <w:noWrap/>
            <w:vAlign w:val="center"/>
            <w:hideMark/>
          </w:tcPr>
          <w:p w14:paraId="092A3251" w14:textId="77777777" w:rsidR="00241E5F" w:rsidRPr="00732289" w:rsidRDefault="00241E5F" w:rsidP="005A52AA">
            <w:pPr>
              <w:spacing w:after="0"/>
              <w:jc w:val="center"/>
              <w:rPr>
                <w:ins w:id="664" w:author="Huawei" w:date="2023-08-03T20:03:00Z"/>
                <w:rFonts w:ascii="Arial" w:hAnsi="Arial" w:cs="Arial"/>
                <w:sz w:val="18"/>
                <w:szCs w:val="18"/>
                <w:lang w:val="en-US" w:eastAsia="zh-CN"/>
              </w:rPr>
            </w:pPr>
            <w:ins w:id="665" w:author="Huawei" w:date="2023-08-03T20:03:00Z">
              <w:r w:rsidRPr="00732289">
                <w:rPr>
                  <w:rFonts w:ascii="Arial" w:hAnsi="Arial" w:cs="Arial"/>
                  <w:sz w:val="18"/>
                  <w:szCs w:val="18"/>
                  <w:lang w:val="en-US" w:eastAsia="zh-CN"/>
                </w:rPr>
                <w:t>|</w:t>
              </w:r>
              <w:proofErr w:type="spellStart"/>
              <w:r w:rsidRPr="00732289">
                <w:rPr>
                  <w:rFonts w:ascii="Arial" w:hAnsi="Arial" w:cs="Arial"/>
                  <w:sz w:val="18"/>
                  <w:szCs w:val="18"/>
                  <w:lang w:val="en-US" w:eastAsia="zh-CN"/>
                </w:rPr>
                <w:t>fy_low</w:t>
              </w:r>
              <w:proofErr w:type="spellEnd"/>
              <w:r w:rsidRPr="00732289">
                <w:rPr>
                  <w:rFonts w:ascii="Arial" w:hAnsi="Arial" w:cs="Arial"/>
                  <w:sz w:val="18"/>
                  <w:szCs w:val="18"/>
                  <w:lang w:val="en-US" w:eastAsia="zh-CN"/>
                </w:rPr>
                <w:t xml:space="preserve"> + 4*</w:t>
              </w:r>
              <w:proofErr w:type="spellStart"/>
              <w:r w:rsidRPr="00732289">
                <w:rPr>
                  <w:rFonts w:ascii="Arial" w:hAnsi="Arial" w:cs="Arial"/>
                  <w:sz w:val="18"/>
                  <w:szCs w:val="18"/>
                  <w:lang w:val="en-US" w:eastAsia="zh-CN"/>
                </w:rPr>
                <w:t>fx_low</w:t>
              </w:r>
              <w:proofErr w:type="spellEnd"/>
              <w:r w:rsidRPr="00732289">
                <w:rPr>
                  <w:rFonts w:ascii="Arial" w:hAnsi="Arial" w:cs="Arial"/>
                  <w:sz w:val="18"/>
                  <w:szCs w:val="18"/>
                  <w:lang w:val="en-US" w:eastAsia="zh-CN"/>
                </w:rPr>
                <w:t>|</w:t>
              </w:r>
            </w:ins>
          </w:p>
        </w:tc>
        <w:tc>
          <w:tcPr>
            <w:tcW w:w="1313" w:type="dxa"/>
            <w:shd w:val="clear" w:color="auto" w:fill="auto"/>
            <w:noWrap/>
            <w:vAlign w:val="center"/>
            <w:hideMark/>
          </w:tcPr>
          <w:p w14:paraId="32D8F2BE" w14:textId="77777777" w:rsidR="00241E5F" w:rsidRPr="00732289" w:rsidRDefault="00241E5F" w:rsidP="005A52AA">
            <w:pPr>
              <w:spacing w:after="0"/>
              <w:jc w:val="center"/>
              <w:rPr>
                <w:ins w:id="666" w:author="Huawei" w:date="2023-08-03T20:03:00Z"/>
                <w:rFonts w:ascii="Arial" w:hAnsi="Arial" w:cs="Arial"/>
                <w:sz w:val="18"/>
                <w:szCs w:val="18"/>
                <w:lang w:val="en-US" w:eastAsia="zh-CN"/>
              </w:rPr>
            </w:pPr>
            <w:ins w:id="667" w:author="Huawei" w:date="2023-08-03T20:03:00Z">
              <w:r w:rsidRPr="00732289">
                <w:rPr>
                  <w:rFonts w:ascii="Arial" w:hAnsi="Arial" w:cs="Arial"/>
                  <w:sz w:val="18"/>
                  <w:szCs w:val="18"/>
                  <w:lang w:val="en-US" w:eastAsia="zh-CN"/>
                </w:rPr>
                <w:t>|</w:t>
              </w:r>
              <w:proofErr w:type="spellStart"/>
              <w:r w:rsidRPr="00732289">
                <w:rPr>
                  <w:rFonts w:ascii="Arial" w:hAnsi="Arial" w:cs="Arial"/>
                  <w:sz w:val="18"/>
                  <w:szCs w:val="18"/>
                  <w:lang w:val="en-US" w:eastAsia="zh-CN"/>
                </w:rPr>
                <w:t>fy_high</w:t>
              </w:r>
              <w:proofErr w:type="spellEnd"/>
              <w:r w:rsidRPr="00732289">
                <w:rPr>
                  <w:rFonts w:ascii="Arial" w:hAnsi="Arial" w:cs="Arial"/>
                  <w:sz w:val="18"/>
                  <w:szCs w:val="18"/>
                  <w:lang w:val="en-US" w:eastAsia="zh-CN"/>
                </w:rPr>
                <w:t xml:space="preserve"> + 4*</w:t>
              </w:r>
              <w:proofErr w:type="spellStart"/>
              <w:r w:rsidRPr="00732289">
                <w:rPr>
                  <w:rFonts w:ascii="Arial" w:hAnsi="Arial" w:cs="Arial"/>
                  <w:sz w:val="18"/>
                  <w:szCs w:val="18"/>
                  <w:lang w:val="en-US" w:eastAsia="zh-CN"/>
                </w:rPr>
                <w:t>fx_high</w:t>
              </w:r>
              <w:proofErr w:type="spellEnd"/>
              <w:r w:rsidRPr="00732289">
                <w:rPr>
                  <w:rFonts w:ascii="Arial" w:hAnsi="Arial" w:cs="Arial"/>
                  <w:sz w:val="18"/>
                  <w:szCs w:val="18"/>
                  <w:lang w:val="en-US" w:eastAsia="zh-CN"/>
                </w:rPr>
                <w:t>|</w:t>
              </w:r>
            </w:ins>
          </w:p>
        </w:tc>
      </w:tr>
      <w:tr w:rsidR="00241E5F" w:rsidRPr="00732289" w14:paraId="0719C610" w14:textId="77777777" w:rsidTr="00E1487D">
        <w:trPr>
          <w:trHeight w:val="464"/>
          <w:jc w:val="center"/>
          <w:ins w:id="668" w:author="Huawei" w:date="2023-08-03T20:03:00Z"/>
        </w:trPr>
        <w:tc>
          <w:tcPr>
            <w:tcW w:w="2157" w:type="dxa"/>
            <w:shd w:val="clear" w:color="000000" w:fill="FFC000"/>
            <w:noWrap/>
            <w:vAlign w:val="center"/>
            <w:hideMark/>
          </w:tcPr>
          <w:p w14:paraId="3D3D9FE9" w14:textId="77777777" w:rsidR="00241E5F" w:rsidRPr="00732289" w:rsidRDefault="00241E5F" w:rsidP="005A52AA">
            <w:pPr>
              <w:spacing w:after="0"/>
              <w:rPr>
                <w:ins w:id="669" w:author="Huawei" w:date="2023-08-03T20:03:00Z"/>
                <w:rFonts w:ascii="Arial" w:hAnsi="Arial" w:cs="Arial"/>
                <w:sz w:val="18"/>
                <w:szCs w:val="18"/>
                <w:lang w:val="en-US" w:eastAsia="zh-CN"/>
              </w:rPr>
            </w:pPr>
            <w:ins w:id="670" w:author="Huawei" w:date="2023-08-03T20:03:00Z">
              <w:r w:rsidRPr="00732289">
                <w:rPr>
                  <w:rFonts w:ascii="Arial" w:hAnsi="Arial" w:cs="Arial"/>
                  <w:sz w:val="18"/>
                  <w:szCs w:val="18"/>
                  <w:lang w:val="en-US" w:eastAsia="zh-CN"/>
                </w:rPr>
                <w:t>IMD frequency limits (MHz)</w:t>
              </w:r>
            </w:ins>
          </w:p>
        </w:tc>
        <w:tc>
          <w:tcPr>
            <w:tcW w:w="1254" w:type="dxa"/>
            <w:shd w:val="clear" w:color="000000" w:fill="FFC000"/>
            <w:noWrap/>
            <w:vAlign w:val="center"/>
            <w:hideMark/>
          </w:tcPr>
          <w:p w14:paraId="002C81CB" w14:textId="77777777" w:rsidR="00241E5F" w:rsidRPr="00732289" w:rsidRDefault="00241E5F" w:rsidP="005A52AA">
            <w:pPr>
              <w:spacing w:after="0"/>
              <w:jc w:val="center"/>
              <w:rPr>
                <w:ins w:id="671" w:author="Huawei" w:date="2023-08-03T20:03:00Z"/>
                <w:rFonts w:ascii="Arial" w:hAnsi="Arial" w:cs="Arial"/>
                <w:sz w:val="18"/>
                <w:szCs w:val="18"/>
                <w:lang w:val="en-US" w:eastAsia="zh-CN"/>
              </w:rPr>
            </w:pPr>
            <w:ins w:id="672" w:author="Huawei" w:date="2023-08-03T20:03:00Z">
              <w:r w:rsidRPr="00732289">
                <w:rPr>
                  <w:rFonts w:ascii="Arial" w:hAnsi="Arial" w:cs="Arial"/>
                  <w:sz w:val="18"/>
                  <w:szCs w:val="18"/>
                  <w:lang w:val="en-US" w:eastAsia="zh-CN"/>
                </w:rPr>
                <w:t>4502</w:t>
              </w:r>
            </w:ins>
          </w:p>
        </w:tc>
        <w:tc>
          <w:tcPr>
            <w:tcW w:w="1313" w:type="dxa"/>
            <w:shd w:val="clear" w:color="000000" w:fill="FFC000"/>
            <w:noWrap/>
            <w:vAlign w:val="center"/>
            <w:hideMark/>
          </w:tcPr>
          <w:p w14:paraId="467BFB8C" w14:textId="77777777" w:rsidR="00241E5F" w:rsidRPr="00732289" w:rsidRDefault="00241E5F" w:rsidP="005A52AA">
            <w:pPr>
              <w:spacing w:after="0"/>
              <w:jc w:val="center"/>
              <w:rPr>
                <w:ins w:id="673" w:author="Huawei" w:date="2023-08-03T20:03:00Z"/>
                <w:rFonts w:ascii="Arial" w:hAnsi="Arial" w:cs="Arial"/>
                <w:sz w:val="18"/>
                <w:szCs w:val="18"/>
                <w:lang w:val="en-US" w:eastAsia="zh-CN"/>
              </w:rPr>
            </w:pPr>
            <w:ins w:id="674" w:author="Huawei" w:date="2023-08-03T20:03:00Z">
              <w:r w:rsidRPr="00732289">
                <w:rPr>
                  <w:rFonts w:ascii="Arial" w:hAnsi="Arial" w:cs="Arial"/>
                  <w:sz w:val="18"/>
                  <w:szCs w:val="18"/>
                  <w:lang w:val="en-US" w:eastAsia="zh-CN"/>
                </w:rPr>
                <w:t>4702</w:t>
              </w:r>
            </w:ins>
          </w:p>
        </w:tc>
        <w:tc>
          <w:tcPr>
            <w:tcW w:w="1254" w:type="dxa"/>
            <w:shd w:val="clear" w:color="000000" w:fill="FFC000"/>
            <w:noWrap/>
            <w:vAlign w:val="center"/>
            <w:hideMark/>
          </w:tcPr>
          <w:p w14:paraId="1D6E098C" w14:textId="77777777" w:rsidR="00241E5F" w:rsidRPr="00732289" w:rsidRDefault="00241E5F" w:rsidP="005A52AA">
            <w:pPr>
              <w:spacing w:after="0"/>
              <w:jc w:val="center"/>
              <w:rPr>
                <w:ins w:id="675" w:author="Huawei" w:date="2023-08-03T20:03:00Z"/>
                <w:rFonts w:ascii="Arial" w:hAnsi="Arial" w:cs="Arial"/>
                <w:sz w:val="18"/>
                <w:szCs w:val="18"/>
                <w:lang w:val="en-US" w:eastAsia="zh-CN"/>
              </w:rPr>
            </w:pPr>
            <w:ins w:id="676" w:author="Huawei" w:date="2023-08-03T20:03:00Z">
              <w:r w:rsidRPr="00732289">
                <w:rPr>
                  <w:rFonts w:ascii="Arial" w:hAnsi="Arial" w:cs="Arial"/>
                  <w:sz w:val="18"/>
                  <w:szCs w:val="18"/>
                  <w:lang w:val="en-US" w:eastAsia="zh-CN"/>
                </w:rPr>
                <w:t>8063</w:t>
              </w:r>
            </w:ins>
          </w:p>
        </w:tc>
        <w:tc>
          <w:tcPr>
            <w:tcW w:w="1313" w:type="dxa"/>
            <w:shd w:val="clear" w:color="000000" w:fill="FFC000"/>
            <w:noWrap/>
            <w:vAlign w:val="center"/>
            <w:hideMark/>
          </w:tcPr>
          <w:p w14:paraId="21710000" w14:textId="77777777" w:rsidR="00241E5F" w:rsidRPr="00732289" w:rsidRDefault="00241E5F" w:rsidP="005A52AA">
            <w:pPr>
              <w:spacing w:after="0"/>
              <w:jc w:val="center"/>
              <w:rPr>
                <w:ins w:id="677" w:author="Huawei" w:date="2023-08-03T20:03:00Z"/>
                <w:rFonts w:ascii="Arial" w:hAnsi="Arial" w:cs="Arial"/>
                <w:sz w:val="18"/>
                <w:szCs w:val="18"/>
                <w:lang w:val="en-US" w:eastAsia="zh-CN"/>
              </w:rPr>
            </w:pPr>
            <w:ins w:id="678" w:author="Huawei" w:date="2023-08-03T20:03:00Z">
              <w:r w:rsidRPr="00732289">
                <w:rPr>
                  <w:rFonts w:ascii="Arial" w:hAnsi="Arial" w:cs="Arial"/>
                  <w:sz w:val="18"/>
                  <w:szCs w:val="18"/>
                  <w:lang w:val="en-US" w:eastAsia="zh-CN"/>
                </w:rPr>
                <w:t>8338</w:t>
              </w:r>
            </w:ins>
          </w:p>
        </w:tc>
      </w:tr>
      <w:tr w:rsidR="00241E5F" w:rsidRPr="00732289" w14:paraId="27791518" w14:textId="77777777" w:rsidTr="00E1487D">
        <w:trPr>
          <w:trHeight w:val="464"/>
          <w:jc w:val="center"/>
          <w:ins w:id="679" w:author="Huawei" w:date="2023-08-03T20:03:00Z"/>
        </w:trPr>
        <w:tc>
          <w:tcPr>
            <w:tcW w:w="2157" w:type="dxa"/>
            <w:shd w:val="clear" w:color="auto" w:fill="auto"/>
            <w:noWrap/>
            <w:vAlign w:val="center"/>
            <w:hideMark/>
          </w:tcPr>
          <w:p w14:paraId="02D000EC" w14:textId="77777777" w:rsidR="00241E5F" w:rsidRPr="00732289" w:rsidRDefault="00241E5F" w:rsidP="005A52AA">
            <w:pPr>
              <w:spacing w:after="0"/>
              <w:rPr>
                <w:ins w:id="680" w:author="Huawei" w:date="2023-08-03T20:03:00Z"/>
                <w:rFonts w:ascii="Arial" w:hAnsi="Arial" w:cs="Arial"/>
                <w:sz w:val="18"/>
                <w:szCs w:val="18"/>
                <w:lang w:val="en-US" w:eastAsia="zh-CN"/>
              </w:rPr>
            </w:pPr>
            <w:ins w:id="681" w:author="Huawei" w:date="2023-08-03T20:03:00Z">
              <w:r w:rsidRPr="00732289">
                <w:rPr>
                  <w:rFonts w:ascii="Arial" w:hAnsi="Arial" w:cs="Arial"/>
                  <w:sz w:val="18"/>
                  <w:szCs w:val="18"/>
                  <w:lang w:val="en-US" w:eastAsia="zh-CN"/>
                </w:rPr>
                <w:t>Two-tone 5</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ins>
          </w:p>
        </w:tc>
        <w:tc>
          <w:tcPr>
            <w:tcW w:w="1254" w:type="dxa"/>
            <w:shd w:val="clear" w:color="auto" w:fill="auto"/>
            <w:noWrap/>
            <w:vAlign w:val="center"/>
            <w:hideMark/>
          </w:tcPr>
          <w:p w14:paraId="00C01E8D" w14:textId="77777777" w:rsidR="00241E5F" w:rsidRPr="00732289" w:rsidRDefault="00241E5F" w:rsidP="005A52AA">
            <w:pPr>
              <w:spacing w:after="0"/>
              <w:jc w:val="center"/>
              <w:rPr>
                <w:ins w:id="682" w:author="Huawei" w:date="2023-08-03T20:03:00Z"/>
                <w:rFonts w:ascii="Arial" w:hAnsi="Arial" w:cs="Arial"/>
                <w:sz w:val="18"/>
                <w:szCs w:val="18"/>
                <w:lang w:val="en-US" w:eastAsia="zh-CN"/>
              </w:rPr>
            </w:pPr>
            <w:ins w:id="683" w:author="Huawei" w:date="2023-08-03T20:03:00Z">
              <w:r w:rsidRPr="00732289">
                <w:rPr>
                  <w:rFonts w:ascii="Arial" w:hAnsi="Arial" w:cs="Arial"/>
                  <w:sz w:val="18"/>
                  <w:szCs w:val="18"/>
                  <w:lang w:val="en-US" w:eastAsia="zh-CN"/>
                </w:rPr>
                <w:t>|2*</w:t>
              </w:r>
              <w:proofErr w:type="spellStart"/>
              <w:r w:rsidRPr="00732289">
                <w:rPr>
                  <w:rFonts w:ascii="Arial" w:hAnsi="Arial" w:cs="Arial"/>
                  <w:sz w:val="18"/>
                  <w:szCs w:val="18"/>
                  <w:lang w:val="en-US" w:eastAsia="zh-CN"/>
                </w:rPr>
                <w:t>fx_low</w:t>
              </w:r>
              <w:proofErr w:type="spellEnd"/>
              <w:r w:rsidRPr="00732289">
                <w:rPr>
                  <w:rFonts w:ascii="Arial" w:hAnsi="Arial" w:cs="Arial"/>
                  <w:sz w:val="18"/>
                  <w:szCs w:val="18"/>
                  <w:lang w:val="en-US" w:eastAsia="zh-CN"/>
                </w:rPr>
                <w:t xml:space="preserve"> + 3*</w:t>
              </w:r>
              <w:proofErr w:type="spellStart"/>
              <w:r w:rsidRPr="00732289">
                <w:rPr>
                  <w:rFonts w:ascii="Arial" w:hAnsi="Arial" w:cs="Arial"/>
                  <w:sz w:val="18"/>
                  <w:szCs w:val="18"/>
                  <w:lang w:val="en-US" w:eastAsia="zh-CN"/>
                </w:rPr>
                <w:t>fy_low</w:t>
              </w:r>
              <w:proofErr w:type="spellEnd"/>
              <w:r w:rsidRPr="00732289">
                <w:rPr>
                  <w:rFonts w:ascii="Arial" w:hAnsi="Arial" w:cs="Arial"/>
                  <w:sz w:val="18"/>
                  <w:szCs w:val="18"/>
                  <w:lang w:val="en-US" w:eastAsia="zh-CN"/>
                </w:rPr>
                <w:t>|</w:t>
              </w:r>
            </w:ins>
          </w:p>
        </w:tc>
        <w:tc>
          <w:tcPr>
            <w:tcW w:w="1313" w:type="dxa"/>
            <w:shd w:val="clear" w:color="auto" w:fill="auto"/>
            <w:noWrap/>
            <w:vAlign w:val="center"/>
            <w:hideMark/>
          </w:tcPr>
          <w:p w14:paraId="6560BF45" w14:textId="77777777" w:rsidR="00241E5F" w:rsidRPr="00732289" w:rsidRDefault="00241E5F" w:rsidP="005A52AA">
            <w:pPr>
              <w:spacing w:after="0"/>
              <w:jc w:val="center"/>
              <w:rPr>
                <w:ins w:id="684" w:author="Huawei" w:date="2023-08-03T20:03:00Z"/>
                <w:rFonts w:ascii="Arial" w:hAnsi="Arial" w:cs="Arial"/>
                <w:sz w:val="18"/>
                <w:szCs w:val="18"/>
                <w:lang w:val="en-US" w:eastAsia="zh-CN"/>
              </w:rPr>
            </w:pPr>
            <w:ins w:id="685" w:author="Huawei" w:date="2023-08-03T20:03:00Z">
              <w:r w:rsidRPr="00732289">
                <w:rPr>
                  <w:rFonts w:ascii="Arial" w:hAnsi="Arial" w:cs="Arial"/>
                  <w:sz w:val="18"/>
                  <w:szCs w:val="18"/>
                  <w:lang w:val="en-US" w:eastAsia="zh-CN"/>
                </w:rPr>
                <w:t>|2*</w:t>
              </w:r>
              <w:proofErr w:type="spellStart"/>
              <w:r w:rsidRPr="00732289">
                <w:rPr>
                  <w:rFonts w:ascii="Arial" w:hAnsi="Arial" w:cs="Arial"/>
                  <w:sz w:val="18"/>
                  <w:szCs w:val="18"/>
                  <w:lang w:val="en-US" w:eastAsia="zh-CN"/>
                </w:rPr>
                <w:t>fx_high</w:t>
              </w:r>
              <w:proofErr w:type="spellEnd"/>
              <w:r w:rsidRPr="00732289">
                <w:rPr>
                  <w:rFonts w:ascii="Arial" w:hAnsi="Arial" w:cs="Arial"/>
                  <w:sz w:val="18"/>
                  <w:szCs w:val="18"/>
                  <w:lang w:val="en-US" w:eastAsia="zh-CN"/>
                </w:rPr>
                <w:t xml:space="preserve"> + 3*</w:t>
              </w:r>
              <w:proofErr w:type="spellStart"/>
              <w:r w:rsidRPr="00732289">
                <w:rPr>
                  <w:rFonts w:ascii="Arial" w:hAnsi="Arial" w:cs="Arial"/>
                  <w:sz w:val="18"/>
                  <w:szCs w:val="18"/>
                  <w:lang w:val="en-US" w:eastAsia="zh-CN"/>
                </w:rPr>
                <w:t>fy_high</w:t>
              </w:r>
              <w:proofErr w:type="spellEnd"/>
              <w:r w:rsidRPr="00732289">
                <w:rPr>
                  <w:rFonts w:ascii="Arial" w:hAnsi="Arial" w:cs="Arial"/>
                  <w:sz w:val="18"/>
                  <w:szCs w:val="18"/>
                  <w:lang w:val="en-US" w:eastAsia="zh-CN"/>
                </w:rPr>
                <w:t>|</w:t>
              </w:r>
            </w:ins>
          </w:p>
        </w:tc>
        <w:tc>
          <w:tcPr>
            <w:tcW w:w="1254" w:type="dxa"/>
            <w:shd w:val="clear" w:color="auto" w:fill="auto"/>
            <w:noWrap/>
            <w:vAlign w:val="center"/>
            <w:hideMark/>
          </w:tcPr>
          <w:p w14:paraId="4B96A5CF" w14:textId="77777777" w:rsidR="00241E5F" w:rsidRPr="00732289" w:rsidRDefault="00241E5F" w:rsidP="005A52AA">
            <w:pPr>
              <w:spacing w:after="0"/>
              <w:jc w:val="center"/>
              <w:rPr>
                <w:ins w:id="686" w:author="Huawei" w:date="2023-08-03T20:03:00Z"/>
                <w:rFonts w:ascii="Arial" w:hAnsi="Arial" w:cs="Arial"/>
                <w:sz w:val="18"/>
                <w:szCs w:val="18"/>
                <w:lang w:val="en-US" w:eastAsia="zh-CN"/>
              </w:rPr>
            </w:pPr>
            <w:ins w:id="687" w:author="Huawei" w:date="2023-08-03T20:03:00Z">
              <w:r w:rsidRPr="00732289">
                <w:rPr>
                  <w:rFonts w:ascii="Arial" w:hAnsi="Arial" w:cs="Arial"/>
                  <w:sz w:val="18"/>
                  <w:szCs w:val="18"/>
                  <w:lang w:val="en-US" w:eastAsia="zh-CN"/>
                </w:rPr>
                <w:t>|2*</w:t>
              </w:r>
              <w:proofErr w:type="spellStart"/>
              <w:r w:rsidRPr="00732289">
                <w:rPr>
                  <w:rFonts w:ascii="Arial" w:hAnsi="Arial" w:cs="Arial"/>
                  <w:sz w:val="18"/>
                  <w:szCs w:val="18"/>
                  <w:lang w:val="en-US" w:eastAsia="zh-CN"/>
                </w:rPr>
                <w:t>fy_low</w:t>
              </w:r>
              <w:proofErr w:type="spellEnd"/>
              <w:r w:rsidRPr="00732289">
                <w:rPr>
                  <w:rFonts w:ascii="Arial" w:hAnsi="Arial" w:cs="Arial"/>
                  <w:sz w:val="18"/>
                  <w:szCs w:val="18"/>
                  <w:lang w:val="en-US" w:eastAsia="zh-CN"/>
                </w:rPr>
                <w:t xml:space="preserve"> + 3*</w:t>
              </w:r>
              <w:proofErr w:type="spellStart"/>
              <w:r w:rsidRPr="00732289">
                <w:rPr>
                  <w:rFonts w:ascii="Arial" w:hAnsi="Arial" w:cs="Arial"/>
                  <w:sz w:val="18"/>
                  <w:szCs w:val="18"/>
                  <w:lang w:val="en-US" w:eastAsia="zh-CN"/>
                </w:rPr>
                <w:t>fx_low</w:t>
              </w:r>
              <w:proofErr w:type="spellEnd"/>
              <w:r w:rsidRPr="00732289">
                <w:rPr>
                  <w:rFonts w:ascii="Arial" w:hAnsi="Arial" w:cs="Arial"/>
                  <w:sz w:val="18"/>
                  <w:szCs w:val="18"/>
                  <w:lang w:val="en-US" w:eastAsia="zh-CN"/>
                </w:rPr>
                <w:t>|</w:t>
              </w:r>
            </w:ins>
          </w:p>
        </w:tc>
        <w:tc>
          <w:tcPr>
            <w:tcW w:w="1313" w:type="dxa"/>
            <w:shd w:val="clear" w:color="auto" w:fill="auto"/>
            <w:noWrap/>
            <w:vAlign w:val="center"/>
            <w:hideMark/>
          </w:tcPr>
          <w:p w14:paraId="6D63C492" w14:textId="77777777" w:rsidR="00241E5F" w:rsidRPr="00732289" w:rsidRDefault="00241E5F" w:rsidP="005A52AA">
            <w:pPr>
              <w:spacing w:after="0"/>
              <w:jc w:val="center"/>
              <w:rPr>
                <w:ins w:id="688" w:author="Huawei" w:date="2023-08-03T20:03:00Z"/>
                <w:rFonts w:ascii="Arial" w:hAnsi="Arial" w:cs="Arial"/>
                <w:sz w:val="18"/>
                <w:szCs w:val="18"/>
                <w:lang w:val="en-US" w:eastAsia="zh-CN"/>
              </w:rPr>
            </w:pPr>
            <w:ins w:id="689" w:author="Huawei" w:date="2023-08-03T20:03:00Z">
              <w:r w:rsidRPr="00732289">
                <w:rPr>
                  <w:rFonts w:ascii="Arial" w:hAnsi="Arial" w:cs="Arial"/>
                  <w:sz w:val="18"/>
                  <w:szCs w:val="18"/>
                  <w:lang w:val="en-US" w:eastAsia="zh-CN"/>
                </w:rPr>
                <w:t>|2*</w:t>
              </w:r>
              <w:proofErr w:type="spellStart"/>
              <w:r w:rsidRPr="00732289">
                <w:rPr>
                  <w:rFonts w:ascii="Arial" w:hAnsi="Arial" w:cs="Arial"/>
                  <w:sz w:val="18"/>
                  <w:szCs w:val="18"/>
                  <w:lang w:val="en-US" w:eastAsia="zh-CN"/>
                </w:rPr>
                <w:t>fy_high</w:t>
              </w:r>
              <w:proofErr w:type="spellEnd"/>
              <w:r w:rsidRPr="00732289">
                <w:rPr>
                  <w:rFonts w:ascii="Arial" w:hAnsi="Arial" w:cs="Arial"/>
                  <w:sz w:val="18"/>
                  <w:szCs w:val="18"/>
                  <w:lang w:val="en-US" w:eastAsia="zh-CN"/>
                </w:rPr>
                <w:t xml:space="preserve"> + 3*</w:t>
              </w:r>
              <w:proofErr w:type="spellStart"/>
              <w:r w:rsidRPr="00732289">
                <w:rPr>
                  <w:rFonts w:ascii="Arial" w:hAnsi="Arial" w:cs="Arial"/>
                  <w:sz w:val="18"/>
                  <w:szCs w:val="18"/>
                  <w:lang w:val="en-US" w:eastAsia="zh-CN"/>
                </w:rPr>
                <w:t>fx_high</w:t>
              </w:r>
              <w:proofErr w:type="spellEnd"/>
              <w:r w:rsidRPr="00732289">
                <w:rPr>
                  <w:rFonts w:ascii="Arial" w:hAnsi="Arial" w:cs="Arial"/>
                  <w:sz w:val="18"/>
                  <w:szCs w:val="18"/>
                  <w:lang w:val="en-US" w:eastAsia="zh-CN"/>
                </w:rPr>
                <w:t>|</w:t>
              </w:r>
            </w:ins>
          </w:p>
        </w:tc>
      </w:tr>
      <w:tr w:rsidR="00241E5F" w:rsidRPr="00732289" w14:paraId="19A1A7CB" w14:textId="77777777" w:rsidTr="00E1487D">
        <w:trPr>
          <w:trHeight w:val="464"/>
          <w:jc w:val="center"/>
          <w:ins w:id="690" w:author="Huawei" w:date="2023-08-03T20:03:00Z"/>
        </w:trPr>
        <w:tc>
          <w:tcPr>
            <w:tcW w:w="2157" w:type="dxa"/>
            <w:shd w:val="clear" w:color="000000" w:fill="FFC000"/>
            <w:noWrap/>
            <w:vAlign w:val="center"/>
            <w:hideMark/>
          </w:tcPr>
          <w:p w14:paraId="6B2AFD87" w14:textId="77777777" w:rsidR="00241E5F" w:rsidRPr="00732289" w:rsidRDefault="00241E5F" w:rsidP="005A52AA">
            <w:pPr>
              <w:spacing w:after="0"/>
              <w:rPr>
                <w:ins w:id="691" w:author="Huawei" w:date="2023-08-03T20:03:00Z"/>
                <w:rFonts w:ascii="Arial" w:hAnsi="Arial" w:cs="Arial"/>
                <w:sz w:val="18"/>
                <w:szCs w:val="18"/>
                <w:lang w:val="en-US" w:eastAsia="zh-CN"/>
              </w:rPr>
            </w:pPr>
            <w:ins w:id="692" w:author="Huawei" w:date="2023-08-03T20:03:00Z">
              <w:r w:rsidRPr="00732289">
                <w:rPr>
                  <w:rFonts w:ascii="Arial" w:hAnsi="Arial" w:cs="Arial"/>
                  <w:sz w:val="18"/>
                  <w:szCs w:val="18"/>
                  <w:lang w:val="en-US" w:eastAsia="zh-CN"/>
                </w:rPr>
                <w:t>IMD frequency limits (MHz)</w:t>
              </w:r>
            </w:ins>
          </w:p>
        </w:tc>
        <w:tc>
          <w:tcPr>
            <w:tcW w:w="1254" w:type="dxa"/>
            <w:shd w:val="clear" w:color="000000" w:fill="FFC000"/>
            <w:noWrap/>
            <w:vAlign w:val="center"/>
            <w:hideMark/>
          </w:tcPr>
          <w:p w14:paraId="6B4D0CA4" w14:textId="77777777" w:rsidR="00241E5F" w:rsidRPr="00732289" w:rsidRDefault="00241E5F" w:rsidP="005A52AA">
            <w:pPr>
              <w:spacing w:after="0"/>
              <w:jc w:val="center"/>
              <w:rPr>
                <w:ins w:id="693" w:author="Huawei" w:date="2023-08-03T20:03:00Z"/>
                <w:rFonts w:ascii="Arial" w:hAnsi="Arial" w:cs="Arial"/>
                <w:sz w:val="18"/>
                <w:szCs w:val="18"/>
                <w:lang w:val="en-US" w:eastAsia="zh-CN"/>
              </w:rPr>
            </w:pPr>
            <w:ins w:id="694" w:author="Huawei" w:date="2023-08-03T20:03:00Z">
              <w:r w:rsidRPr="00732289">
                <w:rPr>
                  <w:rFonts w:ascii="Arial" w:hAnsi="Arial" w:cs="Arial"/>
                  <w:sz w:val="18"/>
                  <w:szCs w:val="18"/>
                  <w:lang w:val="en-US" w:eastAsia="zh-CN"/>
                </w:rPr>
                <w:t>5689</w:t>
              </w:r>
            </w:ins>
          </w:p>
        </w:tc>
        <w:tc>
          <w:tcPr>
            <w:tcW w:w="1313" w:type="dxa"/>
            <w:shd w:val="clear" w:color="000000" w:fill="FFC000"/>
            <w:noWrap/>
            <w:vAlign w:val="center"/>
            <w:hideMark/>
          </w:tcPr>
          <w:p w14:paraId="05EADF4D" w14:textId="77777777" w:rsidR="00241E5F" w:rsidRPr="00732289" w:rsidRDefault="00241E5F" w:rsidP="005A52AA">
            <w:pPr>
              <w:spacing w:after="0"/>
              <w:jc w:val="center"/>
              <w:rPr>
                <w:ins w:id="695" w:author="Huawei" w:date="2023-08-03T20:03:00Z"/>
                <w:rFonts w:ascii="Arial" w:hAnsi="Arial" w:cs="Arial"/>
                <w:sz w:val="18"/>
                <w:szCs w:val="18"/>
                <w:lang w:val="en-US" w:eastAsia="zh-CN"/>
              </w:rPr>
            </w:pPr>
            <w:ins w:id="696" w:author="Huawei" w:date="2023-08-03T20:03:00Z">
              <w:r w:rsidRPr="00732289">
                <w:rPr>
                  <w:rFonts w:ascii="Arial" w:hAnsi="Arial" w:cs="Arial"/>
                  <w:sz w:val="18"/>
                  <w:szCs w:val="18"/>
                  <w:lang w:val="en-US" w:eastAsia="zh-CN"/>
                </w:rPr>
                <w:t>5914</w:t>
              </w:r>
            </w:ins>
          </w:p>
        </w:tc>
        <w:tc>
          <w:tcPr>
            <w:tcW w:w="1254" w:type="dxa"/>
            <w:shd w:val="clear" w:color="000000" w:fill="FFC000"/>
            <w:noWrap/>
            <w:vAlign w:val="center"/>
            <w:hideMark/>
          </w:tcPr>
          <w:p w14:paraId="1E8539DB" w14:textId="77777777" w:rsidR="00241E5F" w:rsidRPr="00732289" w:rsidRDefault="00241E5F" w:rsidP="005A52AA">
            <w:pPr>
              <w:spacing w:after="0"/>
              <w:jc w:val="center"/>
              <w:rPr>
                <w:ins w:id="697" w:author="Huawei" w:date="2023-08-03T20:03:00Z"/>
                <w:rFonts w:ascii="Arial" w:hAnsi="Arial" w:cs="Arial"/>
                <w:sz w:val="18"/>
                <w:szCs w:val="18"/>
                <w:lang w:val="en-US" w:eastAsia="zh-CN"/>
              </w:rPr>
            </w:pPr>
            <w:ins w:id="698" w:author="Huawei" w:date="2023-08-03T20:03:00Z">
              <w:r w:rsidRPr="00732289">
                <w:rPr>
                  <w:rFonts w:ascii="Arial" w:hAnsi="Arial" w:cs="Arial"/>
                  <w:sz w:val="18"/>
                  <w:szCs w:val="18"/>
                  <w:lang w:val="en-US" w:eastAsia="zh-CN"/>
                </w:rPr>
                <w:t>6876</w:t>
              </w:r>
            </w:ins>
          </w:p>
        </w:tc>
        <w:tc>
          <w:tcPr>
            <w:tcW w:w="1313" w:type="dxa"/>
            <w:shd w:val="clear" w:color="000000" w:fill="FFC000"/>
            <w:noWrap/>
            <w:vAlign w:val="center"/>
            <w:hideMark/>
          </w:tcPr>
          <w:p w14:paraId="780958D4" w14:textId="77777777" w:rsidR="00241E5F" w:rsidRPr="00732289" w:rsidRDefault="00241E5F" w:rsidP="005A52AA">
            <w:pPr>
              <w:spacing w:after="0"/>
              <w:jc w:val="center"/>
              <w:rPr>
                <w:ins w:id="699" w:author="Huawei" w:date="2023-08-03T20:03:00Z"/>
                <w:rFonts w:ascii="Arial" w:hAnsi="Arial" w:cs="Arial"/>
                <w:sz w:val="18"/>
                <w:szCs w:val="18"/>
                <w:lang w:val="en-US" w:eastAsia="zh-CN"/>
              </w:rPr>
            </w:pPr>
            <w:ins w:id="700" w:author="Huawei" w:date="2023-08-03T20:03:00Z">
              <w:r w:rsidRPr="00732289">
                <w:rPr>
                  <w:rFonts w:ascii="Arial" w:hAnsi="Arial" w:cs="Arial"/>
                  <w:sz w:val="18"/>
                  <w:szCs w:val="18"/>
                  <w:lang w:val="en-US" w:eastAsia="zh-CN"/>
                </w:rPr>
                <w:t>7126</w:t>
              </w:r>
            </w:ins>
          </w:p>
        </w:tc>
      </w:tr>
    </w:tbl>
    <w:p w14:paraId="69AEC413" w14:textId="77777777" w:rsidR="00241E5F" w:rsidRDefault="00241E5F" w:rsidP="00241E5F">
      <w:pPr>
        <w:rPr>
          <w:ins w:id="701" w:author="Huawei" w:date="2023-08-03T20:03:00Z"/>
          <w:lang w:val="sv-SE"/>
        </w:rPr>
      </w:pPr>
    </w:p>
    <w:p w14:paraId="70A508FB" w14:textId="77777777" w:rsidR="00241E5F" w:rsidRPr="00426BBD" w:rsidRDefault="00241E5F" w:rsidP="00241E5F">
      <w:pPr>
        <w:rPr>
          <w:ins w:id="702" w:author="Huawei" w:date="2023-08-03T20:03:00Z"/>
          <w:lang w:eastAsia="zh-CN"/>
        </w:rPr>
      </w:pPr>
      <w:ins w:id="703" w:author="Huawei" w:date="2023-08-03T20:03:00Z">
        <w:r w:rsidRPr="00426BBD">
          <w:rPr>
            <w:lang w:eastAsia="zh-CN"/>
          </w:rPr>
          <w:t xml:space="preserve">Based on Table 5.x.2-1, </w:t>
        </w:r>
        <w:r>
          <w:rPr>
            <w:lang w:eastAsia="zh-CN"/>
          </w:rPr>
          <w:t>t</w:t>
        </w:r>
        <w:r w:rsidRPr="00426BBD">
          <w:rPr>
            <w:lang w:eastAsia="zh-CN"/>
          </w:rPr>
          <w:t xml:space="preserve">here is no </w:t>
        </w:r>
        <w:r>
          <w:rPr>
            <w:lang w:eastAsia="zh-CN"/>
          </w:rPr>
          <w:t xml:space="preserve">harmonic or </w:t>
        </w:r>
        <w:r w:rsidRPr="00426BBD">
          <w:rPr>
            <w:lang w:eastAsia="zh-CN"/>
          </w:rPr>
          <w:t>IMD impact from UL 7</w:t>
        </w:r>
        <w:r>
          <w:rPr>
            <w:lang w:eastAsia="zh-CN"/>
          </w:rPr>
          <w:t>1</w:t>
        </w:r>
        <w:r w:rsidRPr="00426BBD">
          <w:rPr>
            <w:lang w:eastAsia="zh-CN"/>
          </w:rPr>
          <w:t>_n2 affecting DL band 7</w:t>
        </w:r>
        <w:r>
          <w:rPr>
            <w:lang w:eastAsia="zh-CN"/>
          </w:rPr>
          <w:t>1</w:t>
        </w:r>
        <w:r w:rsidRPr="00426BBD">
          <w:rPr>
            <w:lang w:eastAsia="zh-CN"/>
          </w:rPr>
          <w:t>, 2 and n</w:t>
        </w:r>
        <w:r>
          <w:rPr>
            <w:lang w:eastAsia="zh-CN"/>
          </w:rPr>
          <w:t>66.</w:t>
        </w:r>
      </w:ins>
    </w:p>
    <w:p w14:paraId="06567D99" w14:textId="441D2043" w:rsidR="00241E5F" w:rsidRPr="00D77934" w:rsidRDefault="00241E5F" w:rsidP="00241E5F">
      <w:pPr>
        <w:pStyle w:val="3"/>
        <w:rPr>
          <w:ins w:id="704" w:author="Huawei" w:date="2023-08-03T20:03:00Z"/>
          <w:rFonts w:cs="Arial"/>
          <w:szCs w:val="28"/>
        </w:rPr>
      </w:pPr>
      <w:ins w:id="705" w:author="Huawei" w:date="2023-08-03T20:03: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ins>
    </w:p>
    <w:p w14:paraId="3F1D0629" w14:textId="023D8479" w:rsidR="00241E5F" w:rsidRDefault="00241E5F" w:rsidP="00241E5F">
      <w:pPr>
        <w:rPr>
          <w:ins w:id="706" w:author="Huawei" w:date="2023-08-03T20:03:00Z"/>
          <w:lang w:eastAsia="zh-CN"/>
        </w:rPr>
      </w:pPr>
      <w:ins w:id="707" w:author="Huawei" w:date="2023-08-03T20:03:00Z">
        <w:r w:rsidRPr="00EC7C2A">
          <w:rPr>
            <w:lang w:eastAsia="zh-CN"/>
          </w:rPr>
          <w:t xml:space="preserve">For </w:t>
        </w:r>
        <w:r>
          <w:t>DC_</w:t>
        </w:r>
      </w:ins>
      <w:ins w:id="708" w:author="Huawei" w:date="2023-08-03T20:05:00Z">
        <w:r w:rsidR="00C56D0A">
          <w:t>66</w:t>
        </w:r>
      </w:ins>
      <w:ins w:id="709" w:author="Huawei" w:date="2023-08-03T20:03:00Z">
        <w:r>
          <w:t>-7</w:t>
        </w:r>
      </w:ins>
      <w:ins w:id="710" w:author="Huawei" w:date="2023-08-03T20:05:00Z">
        <w:r w:rsidR="00C56D0A">
          <w:t>1</w:t>
        </w:r>
      </w:ins>
      <w:ins w:id="711" w:author="Huawei" w:date="2023-08-03T20:03:00Z">
        <w:r w:rsidR="00C56D0A">
          <w:t>_n</w:t>
        </w:r>
        <w:r>
          <w:t>2</w:t>
        </w:r>
        <w:r w:rsidRPr="00EC7C2A">
          <w:rPr>
            <w:lang w:eastAsia="zh-CN"/>
          </w:rPr>
          <w:t xml:space="preserve">, the </w:t>
        </w:r>
        <w:r w:rsidRPr="003207BA">
          <w:rPr>
            <w:lang w:eastAsia="en-GB"/>
          </w:rPr>
          <w:sym w:font="Symbol" w:char="F044"/>
        </w:r>
        <w:proofErr w:type="spellStart"/>
        <w:r w:rsidRPr="003207BA">
          <w:rPr>
            <w:lang w:eastAsia="en-GB"/>
          </w:rPr>
          <w:t>T</w:t>
        </w:r>
        <w:r w:rsidRPr="003207BA">
          <w:rPr>
            <w:vertAlign w:val="subscript"/>
            <w:lang w:eastAsia="en-GB"/>
          </w:rPr>
          <w:t>IB,c</w:t>
        </w:r>
        <w:proofErr w:type="spellEnd"/>
        <w:r w:rsidRPr="003207BA">
          <w:rPr>
            <w:lang w:eastAsia="en-GB"/>
          </w:rPr>
          <w:t xml:space="preserve"> and </w:t>
        </w:r>
        <w:r w:rsidRPr="003207BA">
          <w:rPr>
            <w:lang w:eastAsia="en-GB"/>
          </w:rPr>
          <w:sym w:font="Symbol" w:char="F044"/>
        </w:r>
        <w:proofErr w:type="spellStart"/>
        <w:r w:rsidRPr="003207BA">
          <w:rPr>
            <w:lang w:eastAsia="en-GB"/>
          </w:rPr>
          <w:t>R</w:t>
        </w:r>
        <w:r w:rsidRPr="003207BA">
          <w:rPr>
            <w:vertAlign w:val="subscript"/>
            <w:lang w:eastAsia="en-GB"/>
          </w:rPr>
          <w:t>IB</w:t>
        </w:r>
        <w:r w:rsidRPr="003207BA">
          <w:rPr>
            <w:vertAlign w:val="subscript"/>
            <w:lang w:eastAsia="zh-CN"/>
          </w:rPr>
          <w:t>,c</w:t>
        </w:r>
        <w:proofErr w:type="spellEnd"/>
        <w:r w:rsidRPr="00EC7C2A">
          <w:rPr>
            <w:lang w:eastAsia="zh-CN"/>
          </w:rPr>
          <w:t xml:space="preserve"> values are reused from </w:t>
        </w:r>
        <w:r w:rsidRPr="000B518F">
          <w:rPr>
            <w:rFonts w:eastAsia="等线"/>
            <w:lang w:val="en-US" w:eastAsia="zh-CN"/>
          </w:rPr>
          <w:t>CA_n2-n66-n71</w:t>
        </w:r>
        <w:r w:rsidRPr="00EC7C2A">
          <w:rPr>
            <w:lang w:eastAsia="zh-CN"/>
          </w:rPr>
          <w:t xml:space="preserve"> and are given in the tables below.</w:t>
        </w:r>
      </w:ins>
    </w:p>
    <w:p w14:paraId="578239D8" w14:textId="77777777" w:rsidR="00241E5F" w:rsidRPr="00EC7C2A" w:rsidRDefault="00241E5F" w:rsidP="00241E5F">
      <w:pPr>
        <w:overflowPunct w:val="0"/>
        <w:autoSpaceDE w:val="0"/>
        <w:autoSpaceDN w:val="0"/>
        <w:adjustRightInd w:val="0"/>
        <w:jc w:val="center"/>
        <w:textAlignment w:val="baseline"/>
        <w:rPr>
          <w:ins w:id="712" w:author="Huawei" w:date="2023-08-03T20:03:00Z"/>
          <w:rFonts w:ascii="Arial" w:eastAsia="MS Mincho" w:hAnsi="Arial"/>
          <w:b/>
          <w:lang w:eastAsia="x-none"/>
        </w:rPr>
      </w:pPr>
      <w:ins w:id="713" w:author="Huawei" w:date="2023-08-03T20:03:00Z">
        <w:r w:rsidRPr="003207BA">
          <w:rPr>
            <w:rFonts w:ascii="Arial" w:hAnsi="Arial"/>
            <w:b/>
            <w:lang w:eastAsia="x-none"/>
          </w:rPr>
          <w:t>Table 5.</w:t>
        </w:r>
        <w:r>
          <w:rPr>
            <w:rFonts w:ascii="Arial" w:hAnsi="Arial"/>
            <w:b/>
            <w:lang w:eastAsia="x-none"/>
          </w:rPr>
          <w:t>x</w:t>
        </w:r>
        <w:r w:rsidRPr="003207BA">
          <w:rPr>
            <w:rFonts w:ascii="Arial" w:hAnsi="Arial"/>
            <w:b/>
            <w:lang w:eastAsia="x-none"/>
          </w:rPr>
          <w:t>.3-1</w:t>
        </w:r>
        <w:proofErr w:type="gramStart"/>
        <w:r w:rsidRPr="003207BA">
          <w:rPr>
            <w:rFonts w:ascii="Arial" w:hAnsi="Arial"/>
            <w:b/>
            <w:lang w:eastAsia="x-none"/>
          </w:rPr>
          <w:t>:ΔT</w:t>
        </w:r>
        <w:r w:rsidRPr="003207BA">
          <w:rPr>
            <w:rFonts w:ascii="Arial" w:hAnsi="Arial"/>
            <w:b/>
            <w:vertAlign w:val="subscript"/>
            <w:lang w:eastAsia="x-none"/>
          </w:rPr>
          <w:t>IB,c</w:t>
        </w:r>
        <w:proofErr w:type="gramEnd"/>
        <w:r w:rsidRPr="003207BA">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241E5F" w14:paraId="2EC9CEC2" w14:textId="77777777" w:rsidTr="005A52AA">
        <w:trPr>
          <w:trHeight w:val="187"/>
          <w:tblHeader/>
          <w:jc w:val="center"/>
          <w:ins w:id="714" w:author="Huawei" w:date="2023-08-03T20:03:00Z"/>
        </w:trPr>
        <w:tc>
          <w:tcPr>
            <w:tcW w:w="1769" w:type="dxa"/>
            <w:vMerge w:val="restart"/>
            <w:tcBorders>
              <w:top w:val="single" w:sz="4" w:space="0" w:color="auto"/>
              <w:left w:val="single" w:sz="4" w:space="0" w:color="auto"/>
              <w:bottom w:val="single" w:sz="4" w:space="0" w:color="auto"/>
              <w:right w:val="single" w:sz="4" w:space="0" w:color="auto"/>
            </w:tcBorders>
            <w:hideMark/>
          </w:tcPr>
          <w:p w14:paraId="39F20356" w14:textId="77777777" w:rsidR="00241E5F" w:rsidRDefault="00241E5F" w:rsidP="005A52AA">
            <w:pPr>
              <w:pStyle w:val="TAH"/>
              <w:keepNext w:val="0"/>
              <w:rPr>
                <w:ins w:id="715" w:author="Huawei" w:date="2023-08-03T20:03:00Z"/>
              </w:rPr>
            </w:pPr>
            <w:ins w:id="716" w:author="Huawei" w:date="2023-08-03T20:03: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476DB5A" w14:textId="77777777" w:rsidR="00241E5F" w:rsidRDefault="00241E5F" w:rsidP="005A52AA">
            <w:pPr>
              <w:pStyle w:val="TAH"/>
              <w:keepNext w:val="0"/>
              <w:rPr>
                <w:ins w:id="717" w:author="Huawei" w:date="2023-08-03T20:03:00Z"/>
              </w:rPr>
            </w:pPr>
            <w:proofErr w:type="spellStart"/>
            <w:ins w:id="718" w:author="Huawei" w:date="2023-08-03T20:03:00Z">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6</w:t>
              </w:r>
            </w:ins>
          </w:p>
        </w:tc>
      </w:tr>
      <w:tr w:rsidR="00241E5F" w14:paraId="2CBD81A3" w14:textId="77777777" w:rsidTr="005A52AA">
        <w:trPr>
          <w:trHeight w:val="187"/>
          <w:tblHeader/>
          <w:jc w:val="center"/>
          <w:ins w:id="719" w:author="Huawei" w:date="2023-08-03T20:03: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F0DB1C2" w14:textId="77777777" w:rsidR="00241E5F" w:rsidRDefault="00241E5F" w:rsidP="005A52AA">
            <w:pPr>
              <w:spacing w:after="0"/>
              <w:rPr>
                <w:ins w:id="720" w:author="Huawei" w:date="2023-08-03T20:03: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B692BAE" w14:textId="77777777" w:rsidR="00241E5F" w:rsidRDefault="00241E5F" w:rsidP="005A52AA">
            <w:pPr>
              <w:pStyle w:val="TAH"/>
              <w:keepNext w:val="0"/>
              <w:rPr>
                <w:ins w:id="721" w:author="Huawei" w:date="2023-08-03T20:03:00Z"/>
              </w:rPr>
            </w:pPr>
            <w:ins w:id="722" w:author="Huawei" w:date="2023-08-03T20:03:00Z">
              <w:r>
                <w:rPr>
                  <w:color w:val="000000" w:themeColor="text1"/>
                </w:rPr>
                <w:t>Component band in order of bands in configuration</w:t>
              </w:r>
              <w:r>
                <w:rPr>
                  <w:color w:val="000000" w:themeColor="text1"/>
                  <w:vertAlign w:val="superscript"/>
                </w:rPr>
                <w:t>7</w:t>
              </w:r>
            </w:ins>
          </w:p>
        </w:tc>
      </w:tr>
      <w:tr w:rsidR="00241E5F" w14:paraId="068CA8D4" w14:textId="77777777" w:rsidTr="005A52AA">
        <w:trPr>
          <w:trHeight w:val="187"/>
          <w:jc w:val="center"/>
          <w:ins w:id="723" w:author="Huawei" w:date="2023-08-03T20:03:00Z"/>
        </w:trPr>
        <w:tc>
          <w:tcPr>
            <w:tcW w:w="1769" w:type="dxa"/>
            <w:tcBorders>
              <w:top w:val="single" w:sz="4" w:space="0" w:color="auto"/>
              <w:left w:val="single" w:sz="4" w:space="0" w:color="auto"/>
              <w:bottom w:val="single" w:sz="4" w:space="0" w:color="auto"/>
              <w:right w:val="single" w:sz="4" w:space="0" w:color="auto"/>
            </w:tcBorders>
            <w:hideMark/>
          </w:tcPr>
          <w:p w14:paraId="7D23125E" w14:textId="77777777" w:rsidR="00241E5F" w:rsidRDefault="00241E5F" w:rsidP="005A52AA">
            <w:pPr>
              <w:pStyle w:val="TAC"/>
              <w:rPr>
                <w:ins w:id="724" w:author="Huawei" w:date="2023-08-03T20:03:00Z"/>
              </w:rPr>
            </w:pPr>
            <w:ins w:id="725" w:author="Huawei" w:date="2023-08-03T20:03:00Z">
              <w:r>
                <w:t>DC_66-71_n2</w:t>
              </w:r>
            </w:ins>
          </w:p>
        </w:tc>
        <w:tc>
          <w:tcPr>
            <w:tcW w:w="2290" w:type="dxa"/>
            <w:tcBorders>
              <w:top w:val="single" w:sz="4" w:space="0" w:color="auto"/>
              <w:left w:val="single" w:sz="4" w:space="0" w:color="auto"/>
              <w:bottom w:val="single" w:sz="4" w:space="0" w:color="auto"/>
              <w:right w:val="single" w:sz="4" w:space="0" w:color="auto"/>
            </w:tcBorders>
            <w:vAlign w:val="center"/>
          </w:tcPr>
          <w:p w14:paraId="45849D47" w14:textId="77777777" w:rsidR="00241E5F" w:rsidRDefault="00241E5F" w:rsidP="005A52AA">
            <w:pPr>
              <w:pStyle w:val="TAC"/>
              <w:rPr>
                <w:ins w:id="726" w:author="Huawei" w:date="2023-08-03T20:03:00Z"/>
                <w:lang w:eastAsia="zh-CN"/>
              </w:rPr>
            </w:pPr>
            <w:ins w:id="727" w:author="Huawei" w:date="2023-08-03T20:03: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0B9293D3" w14:textId="77777777" w:rsidR="00241E5F" w:rsidRDefault="00241E5F" w:rsidP="005A52AA">
            <w:pPr>
              <w:pStyle w:val="TAC"/>
              <w:rPr>
                <w:ins w:id="728" w:author="Huawei" w:date="2023-08-03T20:03:00Z"/>
                <w:lang w:eastAsia="zh-CN"/>
              </w:rPr>
            </w:pPr>
            <w:ins w:id="729" w:author="Huawei" w:date="2023-08-03T20:03: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113DAFC4" w14:textId="77777777" w:rsidR="00241E5F" w:rsidRDefault="00241E5F" w:rsidP="005A52AA">
            <w:pPr>
              <w:pStyle w:val="TAC"/>
              <w:rPr>
                <w:ins w:id="730" w:author="Huawei" w:date="2023-08-03T20:03:00Z"/>
                <w:lang w:eastAsia="zh-CN"/>
              </w:rPr>
            </w:pPr>
            <w:ins w:id="731" w:author="Huawei" w:date="2023-08-03T20:03:00Z">
              <w:r>
                <w:rPr>
                  <w:rFonts w:hint="eastAsia"/>
                  <w:lang w:eastAsia="zh-CN"/>
                </w:rPr>
                <w:t>0</w:t>
              </w:r>
              <w:r>
                <w:rPr>
                  <w:lang w:eastAsia="zh-CN"/>
                </w:rPr>
                <w:t>.3</w:t>
              </w:r>
            </w:ins>
          </w:p>
        </w:tc>
      </w:tr>
      <w:tr w:rsidR="00241E5F" w14:paraId="194B9084" w14:textId="77777777" w:rsidTr="005A52AA">
        <w:trPr>
          <w:trHeight w:val="187"/>
          <w:jc w:val="center"/>
          <w:ins w:id="732" w:author="Huawei" w:date="2023-08-03T20:03:00Z"/>
        </w:trPr>
        <w:tc>
          <w:tcPr>
            <w:tcW w:w="8641" w:type="dxa"/>
            <w:gridSpan w:val="4"/>
            <w:tcBorders>
              <w:top w:val="single" w:sz="4" w:space="0" w:color="auto"/>
              <w:left w:val="single" w:sz="4" w:space="0" w:color="auto"/>
              <w:bottom w:val="single" w:sz="4" w:space="0" w:color="auto"/>
              <w:right w:val="single" w:sz="4" w:space="0" w:color="auto"/>
            </w:tcBorders>
            <w:hideMark/>
          </w:tcPr>
          <w:p w14:paraId="5D359073" w14:textId="77777777" w:rsidR="00241E5F" w:rsidRDefault="00241E5F" w:rsidP="005A52AA">
            <w:pPr>
              <w:keepNext/>
              <w:keepLines/>
              <w:spacing w:after="0"/>
              <w:ind w:left="851" w:hanging="851"/>
              <w:rPr>
                <w:ins w:id="733" w:author="Huawei" w:date="2023-08-03T20:03:00Z"/>
              </w:rPr>
            </w:pPr>
            <w:ins w:id="734" w:author="Huawei" w:date="2023-08-03T20:03:00Z">
              <w:r>
                <w:rPr>
                  <w:rFonts w:ascii="Arial" w:hAnsi="Arial" w:cs="Arial"/>
                  <w:sz w:val="18"/>
                </w:rPr>
                <w:t>NOTE 6:</w:t>
              </w:r>
              <w:r>
                <w:rPr>
                  <w:rFonts w:ascii="Arial" w:hAnsi="Arial" w:cs="Arial"/>
                  <w:sz w:val="18"/>
                </w:rPr>
                <w:tab/>
                <w:t xml:space="preserve">“-” denotes </w:t>
              </w:r>
              <w:proofErr w:type="spellStart"/>
              <w:r>
                <w:rPr>
                  <w:rFonts w:ascii="Arial" w:hAnsi="Arial" w:cs="Arial"/>
                  <w:sz w:val="18"/>
                </w:rPr>
                <w:t>ΔT</w:t>
              </w:r>
              <w:r>
                <w:rPr>
                  <w:rFonts w:ascii="Arial" w:hAnsi="Arial" w:cs="Arial"/>
                  <w:sz w:val="18"/>
                  <w:vertAlign w:val="subscript"/>
                </w:rPr>
                <w:t>IB</w:t>
              </w:r>
              <w:proofErr w:type="gramStart"/>
              <w:r>
                <w:rPr>
                  <w:rFonts w:ascii="Arial" w:hAnsi="Arial" w:cs="Arial"/>
                  <w:sz w:val="18"/>
                  <w:vertAlign w:val="subscript"/>
                </w:rPr>
                <w:t>,c</w:t>
              </w:r>
              <w:proofErr w:type="spellEnd"/>
              <w:proofErr w:type="gramEnd"/>
              <w:r>
                <w:rPr>
                  <w:rFonts w:ascii="Arial" w:hAnsi="Arial" w:cs="Arial"/>
                  <w:sz w:val="18"/>
                </w:rPr>
                <w:t xml:space="preserve"> = 0.</w:t>
              </w:r>
            </w:ins>
          </w:p>
          <w:p w14:paraId="6AF377E6" w14:textId="77777777" w:rsidR="00241E5F" w:rsidRDefault="00241E5F" w:rsidP="005A52AA">
            <w:pPr>
              <w:keepNext/>
              <w:keepLines/>
              <w:spacing w:after="0"/>
              <w:ind w:left="851" w:hanging="851"/>
              <w:rPr>
                <w:ins w:id="735" w:author="Huawei" w:date="2023-08-03T20:03:00Z"/>
              </w:rPr>
            </w:pPr>
            <w:ins w:id="736" w:author="Huawei" w:date="2023-08-03T20:03: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w:t>
              </w:r>
              <w:proofErr w:type="gramStart"/>
              <w:r>
                <w:rPr>
                  <w:rFonts w:ascii="Arial" w:hAnsi="Arial"/>
                  <w:sz w:val="18"/>
                  <w:szCs w:val="18"/>
                </w:rPr>
                <w:t>_(</w:t>
              </w:r>
              <w:proofErr w:type="gramEnd"/>
              <w:r>
                <w:rPr>
                  <w:rFonts w:ascii="Arial" w:hAnsi="Arial"/>
                  <w:sz w:val="18"/>
                  <w:szCs w:val="18"/>
                </w:rPr>
                <w:t>n)12 the band order from left to right is 12, 66 and n12.</w:t>
              </w:r>
            </w:ins>
          </w:p>
        </w:tc>
      </w:tr>
    </w:tbl>
    <w:p w14:paraId="02F3E967" w14:textId="77777777" w:rsidR="00241E5F" w:rsidRPr="00F15EE1" w:rsidRDefault="00241E5F" w:rsidP="00241E5F">
      <w:pPr>
        <w:rPr>
          <w:ins w:id="737" w:author="Huawei" w:date="2023-08-03T20:03:00Z"/>
          <w:lang w:val="en-US"/>
        </w:rPr>
      </w:pPr>
    </w:p>
    <w:p w14:paraId="624DD8E7" w14:textId="77777777" w:rsidR="00241E5F" w:rsidRPr="00EC7C2A" w:rsidRDefault="00241E5F" w:rsidP="00241E5F">
      <w:pPr>
        <w:overflowPunct w:val="0"/>
        <w:autoSpaceDE w:val="0"/>
        <w:autoSpaceDN w:val="0"/>
        <w:adjustRightInd w:val="0"/>
        <w:jc w:val="center"/>
        <w:textAlignment w:val="baseline"/>
        <w:rPr>
          <w:ins w:id="738" w:author="Huawei" w:date="2023-08-03T20:03:00Z"/>
          <w:rFonts w:ascii="Arial" w:hAnsi="Arial"/>
          <w:b/>
          <w:lang w:eastAsia="x-none"/>
        </w:rPr>
      </w:pPr>
      <w:ins w:id="739" w:author="Huawei" w:date="2023-08-03T20:03:00Z">
        <w:r w:rsidRPr="003207BA">
          <w:rPr>
            <w:rFonts w:ascii="Arial" w:hAnsi="Arial"/>
            <w:b/>
            <w:lang w:eastAsia="x-none"/>
          </w:rPr>
          <w:t>Table 5.</w:t>
        </w:r>
        <w:r>
          <w:rPr>
            <w:rFonts w:ascii="Arial" w:hAnsi="Arial"/>
            <w:b/>
            <w:lang w:eastAsia="x-none"/>
          </w:rPr>
          <w:t>x</w:t>
        </w:r>
        <w:r w:rsidRPr="003207BA">
          <w:rPr>
            <w:rFonts w:ascii="Arial" w:hAnsi="Arial"/>
            <w:b/>
            <w:lang w:eastAsia="x-none"/>
          </w:rPr>
          <w:t>.3-2</w:t>
        </w:r>
        <w:proofErr w:type="gramStart"/>
        <w:r w:rsidRPr="003207BA">
          <w:rPr>
            <w:rFonts w:ascii="Arial" w:hAnsi="Arial"/>
            <w:b/>
            <w:lang w:eastAsia="x-none"/>
          </w:rPr>
          <w:t>:ΔR</w:t>
        </w:r>
        <w:r w:rsidRPr="003207BA">
          <w:rPr>
            <w:rFonts w:ascii="Arial" w:hAnsi="Arial"/>
            <w:b/>
            <w:vertAlign w:val="subscript"/>
            <w:lang w:eastAsia="x-none"/>
          </w:rPr>
          <w:t>IB,c</w:t>
        </w:r>
        <w:proofErr w:type="gramEnd"/>
        <w:r w:rsidRPr="003207BA">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241E5F" w14:paraId="73B9A165" w14:textId="77777777" w:rsidTr="005A52AA">
        <w:trPr>
          <w:trHeight w:val="187"/>
          <w:tblHeader/>
          <w:jc w:val="center"/>
          <w:ins w:id="740" w:author="Huawei" w:date="2023-08-03T20:03:00Z"/>
        </w:trPr>
        <w:tc>
          <w:tcPr>
            <w:tcW w:w="1744" w:type="dxa"/>
            <w:vMerge w:val="restart"/>
            <w:tcBorders>
              <w:top w:val="single" w:sz="4" w:space="0" w:color="auto"/>
              <w:left w:val="single" w:sz="4" w:space="0" w:color="auto"/>
              <w:bottom w:val="single" w:sz="4" w:space="0" w:color="auto"/>
              <w:right w:val="single" w:sz="4" w:space="0" w:color="auto"/>
            </w:tcBorders>
            <w:hideMark/>
          </w:tcPr>
          <w:p w14:paraId="5F86F082" w14:textId="77777777" w:rsidR="00241E5F" w:rsidRDefault="00241E5F" w:rsidP="005A52AA">
            <w:pPr>
              <w:keepNext/>
              <w:keepLines/>
              <w:spacing w:after="0"/>
              <w:jc w:val="center"/>
              <w:rPr>
                <w:ins w:id="741" w:author="Huawei" w:date="2023-08-03T20:03:00Z"/>
                <w:rFonts w:ascii="Arial" w:hAnsi="Arial"/>
                <w:b/>
                <w:sz w:val="18"/>
              </w:rPr>
            </w:pPr>
            <w:ins w:id="742" w:author="Huawei" w:date="2023-08-03T20:03: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6C58CDB" w14:textId="77777777" w:rsidR="00241E5F" w:rsidRDefault="00241E5F" w:rsidP="005A52AA">
            <w:pPr>
              <w:pStyle w:val="TAH"/>
              <w:rPr>
                <w:ins w:id="743" w:author="Huawei" w:date="2023-08-03T20:03:00Z"/>
                <w:rFonts w:eastAsia="MS Mincho" w:cs="Arial"/>
                <w:b w:val="0"/>
                <w:color w:val="000000" w:themeColor="text1"/>
                <w:kern w:val="2"/>
              </w:rPr>
            </w:pPr>
            <w:proofErr w:type="spellStart"/>
            <w:ins w:id="744" w:author="Huawei" w:date="2023-08-03T20:03:00Z">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7</w:t>
              </w:r>
            </w:ins>
          </w:p>
        </w:tc>
      </w:tr>
      <w:tr w:rsidR="00241E5F" w14:paraId="641A26D2" w14:textId="77777777" w:rsidTr="005A52AA">
        <w:trPr>
          <w:trHeight w:val="187"/>
          <w:tblHeader/>
          <w:jc w:val="center"/>
          <w:ins w:id="745" w:author="Huawei" w:date="2023-08-03T20:03: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37198DA" w14:textId="77777777" w:rsidR="00241E5F" w:rsidRDefault="00241E5F" w:rsidP="005A52AA">
            <w:pPr>
              <w:spacing w:after="0"/>
              <w:rPr>
                <w:ins w:id="746" w:author="Huawei" w:date="2023-08-03T20:03: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801B219" w14:textId="77777777" w:rsidR="00241E5F" w:rsidRDefault="00241E5F" w:rsidP="005A52AA">
            <w:pPr>
              <w:pStyle w:val="TAH"/>
              <w:rPr>
                <w:ins w:id="747" w:author="Huawei" w:date="2023-08-03T20:03:00Z"/>
                <w:rFonts w:eastAsia="MS Mincho" w:cs="Arial"/>
                <w:b w:val="0"/>
                <w:color w:val="000000" w:themeColor="text1"/>
                <w:kern w:val="2"/>
                <w:vertAlign w:val="superscript"/>
              </w:rPr>
            </w:pPr>
            <w:ins w:id="748" w:author="Huawei" w:date="2023-08-03T20:03:00Z">
              <w:r>
                <w:rPr>
                  <w:color w:val="000000" w:themeColor="text1"/>
                </w:rPr>
                <w:t>Component band in order of bands in configuration</w:t>
              </w:r>
              <w:r>
                <w:rPr>
                  <w:color w:val="000000" w:themeColor="text1"/>
                  <w:vertAlign w:val="superscript"/>
                </w:rPr>
                <w:t>8</w:t>
              </w:r>
            </w:ins>
          </w:p>
        </w:tc>
      </w:tr>
      <w:tr w:rsidR="00241E5F" w14:paraId="2D6D3793" w14:textId="77777777" w:rsidTr="005A52AA">
        <w:trPr>
          <w:trHeight w:val="293"/>
          <w:jc w:val="center"/>
          <w:ins w:id="749" w:author="Huawei" w:date="2023-08-03T20:03:00Z"/>
        </w:trPr>
        <w:tc>
          <w:tcPr>
            <w:tcW w:w="1744" w:type="dxa"/>
            <w:tcBorders>
              <w:top w:val="single" w:sz="4" w:space="0" w:color="auto"/>
              <w:left w:val="single" w:sz="4" w:space="0" w:color="auto"/>
              <w:bottom w:val="single" w:sz="4" w:space="0" w:color="auto"/>
              <w:right w:val="single" w:sz="4" w:space="0" w:color="auto"/>
            </w:tcBorders>
            <w:hideMark/>
          </w:tcPr>
          <w:p w14:paraId="5A5039E7" w14:textId="77777777" w:rsidR="00241E5F" w:rsidRDefault="00241E5F" w:rsidP="005A52AA">
            <w:pPr>
              <w:pStyle w:val="TAC"/>
              <w:rPr>
                <w:ins w:id="750" w:author="Huawei" w:date="2023-08-03T20:03:00Z"/>
              </w:rPr>
            </w:pPr>
            <w:ins w:id="751" w:author="Huawei" w:date="2023-08-03T20:03:00Z">
              <w:r>
                <w:t>DC_66-71_n2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2CA372C" w14:textId="77777777" w:rsidR="00241E5F" w:rsidRDefault="00241E5F" w:rsidP="0083469B">
            <w:pPr>
              <w:jc w:val="center"/>
              <w:rPr>
                <w:ins w:id="752" w:author="Huawei" w:date="2023-08-03T20:03:00Z"/>
                <w:lang w:eastAsia="zh-CN"/>
              </w:rPr>
            </w:pPr>
            <w:ins w:id="753" w:author="Huawei" w:date="2023-08-03T20:03:00Z">
              <w:r>
                <w:rPr>
                  <w:rFonts w:hint="eastAsia"/>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32B36E2C" w14:textId="77777777" w:rsidR="00241E5F" w:rsidRDefault="00241E5F" w:rsidP="0083469B">
            <w:pPr>
              <w:keepNext/>
              <w:keepLines/>
              <w:spacing w:after="0"/>
              <w:jc w:val="center"/>
              <w:rPr>
                <w:ins w:id="754" w:author="Huawei" w:date="2023-08-03T20:03:00Z"/>
                <w:rFonts w:ascii="Arial" w:eastAsiaTheme="minorEastAsia" w:hAnsi="Arial"/>
                <w:sz w:val="18"/>
                <w:lang w:eastAsia="zh-CN"/>
              </w:rPr>
            </w:pPr>
            <w:ins w:id="755" w:author="Huawei" w:date="2023-08-03T20:03:00Z">
              <w:r>
                <w:rPr>
                  <w:rFonts w:ascii="Arial" w:eastAsiaTheme="minorEastAsia"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8966A00" w14:textId="77777777" w:rsidR="00241E5F" w:rsidRDefault="00241E5F" w:rsidP="0083469B">
            <w:pPr>
              <w:jc w:val="center"/>
              <w:rPr>
                <w:ins w:id="756" w:author="Huawei" w:date="2023-08-03T20:03:00Z"/>
                <w:rFonts w:ascii="Arial" w:eastAsiaTheme="minorEastAsia" w:hAnsi="Arial"/>
                <w:sz w:val="18"/>
                <w:lang w:eastAsia="zh-CN"/>
              </w:rPr>
            </w:pPr>
            <w:ins w:id="757" w:author="Huawei" w:date="2023-08-03T20:03:00Z">
              <w:r>
                <w:rPr>
                  <w:rFonts w:ascii="Arial" w:eastAsiaTheme="minorEastAsia" w:hAnsi="Arial" w:hint="eastAsia"/>
                  <w:sz w:val="18"/>
                  <w:lang w:eastAsia="zh-CN"/>
                </w:rPr>
                <w:t>-</w:t>
              </w:r>
            </w:ins>
          </w:p>
        </w:tc>
      </w:tr>
      <w:tr w:rsidR="00241E5F" w14:paraId="32FD5CA9" w14:textId="77777777" w:rsidTr="005A52AA">
        <w:trPr>
          <w:trHeight w:val="187"/>
          <w:jc w:val="center"/>
          <w:ins w:id="758" w:author="Huawei" w:date="2023-08-03T20:03:00Z"/>
        </w:trPr>
        <w:tc>
          <w:tcPr>
            <w:tcW w:w="8641" w:type="dxa"/>
            <w:gridSpan w:val="4"/>
            <w:tcBorders>
              <w:top w:val="single" w:sz="4" w:space="0" w:color="auto"/>
              <w:left w:val="single" w:sz="4" w:space="0" w:color="auto"/>
              <w:bottom w:val="single" w:sz="4" w:space="0" w:color="auto"/>
              <w:right w:val="single" w:sz="4" w:space="0" w:color="auto"/>
            </w:tcBorders>
            <w:hideMark/>
          </w:tcPr>
          <w:p w14:paraId="51F9D75F" w14:textId="77777777" w:rsidR="00241E5F" w:rsidRDefault="00241E5F" w:rsidP="005A52AA">
            <w:pPr>
              <w:keepNext/>
              <w:keepLines/>
              <w:spacing w:after="0"/>
              <w:ind w:left="851" w:hanging="851"/>
              <w:rPr>
                <w:ins w:id="759" w:author="Huawei" w:date="2023-08-03T20:03:00Z"/>
              </w:rPr>
            </w:pPr>
            <w:ins w:id="760" w:author="Huawei" w:date="2023-08-03T20:03:00Z">
              <w:r>
                <w:rPr>
                  <w:rFonts w:ascii="Arial" w:hAnsi="Arial" w:cs="Arial"/>
                  <w:sz w:val="18"/>
                </w:rPr>
                <w:t>NOTE 7:</w:t>
              </w:r>
              <w:r>
                <w:rPr>
                  <w:rFonts w:ascii="Arial" w:hAnsi="Arial" w:cs="Arial"/>
                  <w:sz w:val="18"/>
                </w:rPr>
                <w:tab/>
                <w:t xml:space="preserve">“-” denotes </w:t>
              </w:r>
              <w:proofErr w:type="spellStart"/>
              <w:r>
                <w:rPr>
                  <w:rFonts w:ascii="Arial" w:hAnsi="Arial" w:cs="Arial"/>
                  <w:sz w:val="18"/>
                </w:rPr>
                <w:t>ΔR</w:t>
              </w:r>
              <w:r>
                <w:rPr>
                  <w:rFonts w:ascii="Arial" w:hAnsi="Arial" w:cs="Arial"/>
                  <w:sz w:val="18"/>
                  <w:vertAlign w:val="subscript"/>
                </w:rPr>
                <w:t>IB</w:t>
              </w:r>
              <w:proofErr w:type="gramStart"/>
              <w:r>
                <w:rPr>
                  <w:rFonts w:ascii="Arial" w:hAnsi="Arial" w:cs="Arial"/>
                  <w:sz w:val="18"/>
                  <w:vertAlign w:val="subscript"/>
                </w:rPr>
                <w:t>,c</w:t>
              </w:r>
              <w:proofErr w:type="spellEnd"/>
              <w:proofErr w:type="gramEnd"/>
              <w:r>
                <w:rPr>
                  <w:rFonts w:ascii="Arial" w:hAnsi="Arial" w:cs="Arial"/>
                  <w:sz w:val="18"/>
                </w:rPr>
                <w:t xml:space="preserve"> = 0.</w:t>
              </w:r>
            </w:ins>
          </w:p>
          <w:p w14:paraId="78C83099" w14:textId="77777777" w:rsidR="00241E5F" w:rsidRDefault="00241E5F" w:rsidP="005A52AA">
            <w:pPr>
              <w:keepNext/>
              <w:keepLines/>
              <w:spacing w:after="0"/>
              <w:ind w:left="851" w:hanging="851"/>
              <w:rPr>
                <w:ins w:id="761" w:author="Huawei" w:date="2023-08-03T20:03:00Z"/>
                <w:rFonts w:ascii="Arial" w:eastAsia="Malgun Gothic" w:hAnsi="Arial"/>
                <w:sz w:val="18"/>
                <w:lang w:eastAsia="ko-KR"/>
              </w:rPr>
            </w:pPr>
            <w:ins w:id="762" w:author="Huawei" w:date="2023-08-03T20:03: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w:t>
              </w:r>
              <w:proofErr w:type="gramStart"/>
              <w:r>
                <w:rPr>
                  <w:rFonts w:ascii="Arial" w:hAnsi="Arial"/>
                  <w:sz w:val="18"/>
                  <w:szCs w:val="18"/>
                </w:rPr>
                <w:t>_(</w:t>
              </w:r>
              <w:proofErr w:type="gramEnd"/>
              <w:r>
                <w:rPr>
                  <w:rFonts w:ascii="Arial" w:hAnsi="Arial"/>
                  <w:sz w:val="18"/>
                  <w:szCs w:val="18"/>
                </w:rPr>
                <w:t>n)12 the band order from left to right is 5, 12 and n12.</w:t>
              </w:r>
            </w:ins>
          </w:p>
        </w:tc>
        <w:bookmarkStart w:id="763" w:name="_GoBack"/>
        <w:bookmarkEnd w:id="763"/>
      </w:tr>
    </w:tbl>
    <w:p w14:paraId="3CD89BA2" w14:textId="77777777" w:rsidR="00241E5F" w:rsidRPr="00C11F06" w:rsidRDefault="00241E5F" w:rsidP="00241E5F">
      <w:pPr>
        <w:rPr>
          <w:ins w:id="764" w:author="Huawei" w:date="2023-08-03T20:03:00Z"/>
          <w:lang w:val="en-US" w:eastAsia="zh-CN"/>
        </w:rPr>
      </w:pPr>
    </w:p>
    <w:p w14:paraId="5CD76054" w14:textId="77777777" w:rsidR="00241E5F" w:rsidRDefault="00241E5F" w:rsidP="00241E5F">
      <w:pPr>
        <w:pStyle w:val="3"/>
        <w:rPr>
          <w:ins w:id="765" w:author="Huawei" w:date="2023-08-03T20:03:00Z"/>
        </w:rPr>
      </w:pPr>
      <w:ins w:id="766" w:author="Huawei" w:date="2023-08-03T20:03:00Z">
        <w:r w:rsidRPr="000558E4">
          <w:rPr>
            <w:rFonts w:hint="eastAsia"/>
          </w:rPr>
          <w:lastRenderedPageBreak/>
          <w:t>5</w:t>
        </w:r>
        <w:r w:rsidRPr="000558E4">
          <w:t>.</w:t>
        </w:r>
        <w:r>
          <w:t>x</w:t>
        </w:r>
        <w:r w:rsidRPr="000558E4">
          <w:rPr>
            <w:rFonts w:hint="eastAsia"/>
          </w:rPr>
          <w:t>.</w:t>
        </w:r>
        <w:r>
          <w:t>4</w:t>
        </w:r>
        <w:r w:rsidRPr="000558E4">
          <w:tab/>
        </w:r>
        <w:r w:rsidRPr="00E062F1">
          <w:t>Re</w:t>
        </w:r>
        <w:r>
          <w:t>ference sensitivity exceptions</w:t>
        </w:r>
      </w:ins>
    </w:p>
    <w:p w14:paraId="4D97657C" w14:textId="77777777" w:rsidR="00241E5F" w:rsidRPr="00426BBD" w:rsidRDefault="00241E5F" w:rsidP="00241E5F">
      <w:pPr>
        <w:rPr>
          <w:ins w:id="767" w:author="Huawei" w:date="2023-08-03T20:03:00Z"/>
          <w:rFonts w:ascii="Arial" w:eastAsiaTheme="minorEastAsia" w:hAnsi="Arial" w:cs="Arial"/>
          <w:sz w:val="18"/>
          <w:szCs w:val="18"/>
          <w:lang w:val="sv-SE"/>
        </w:rPr>
      </w:pPr>
      <w:ins w:id="768" w:author="Huawei" w:date="2023-08-03T20:03:00Z">
        <w:r w:rsidRPr="00426BBD">
          <w:rPr>
            <w:rFonts w:ascii="Arial" w:eastAsiaTheme="minorEastAsia" w:hAnsi="Arial" w:cs="Arial"/>
            <w:sz w:val="18"/>
            <w:szCs w:val="18"/>
            <w:lang w:val="sv-SE"/>
          </w:rPr>
          <w:t>Compared to its fallback modes, no additional MSD requirements for this band combination are needed.</w:t>
        </w:r>
      </w:ins>
    </w:p>
    <w:p w14:paraId="13560325" w14:textId="77777777" w:rsidR="00730324" w:rsidRPr="00241E5F" w:rsidRDefault="00730324" w:rsidP="00426BBD">
      <w:pPr>
        <w:pStyle w:val="B3"/>
        <w:ind w:left="0" w:firstLine="0"/>
        <w:rPr>
          <w:b/>
          <w:color w:val="FF0000"/>
          <w:sz w:val="36"/>
          <w:lang w:val="sv-SE"/>
        </w:rPr>
      </w:pPr>
    </w:p>
    <w:p w14:paraId="6F799591" w14:textId="0CA90DC7" w:rsidR="00915D73" w:rsidRPr="00730324" w:rsidRDefault="00F87A82" w:rsidP="00730324">
      <w:pPr>
        <w:pStyle w:val="B3"/>
        <w:ind w:left="0" w:firstLine="0"/>
        <w:jc w:val="center"/>
        <w:rPr>
          <w:b/>
          <w:color w:val="FF0000"/>
          <w:sz w:val="36"/>
          <w:lang w:val="en-US"/>
        </w:rPr>
      </w:pPr>
      <w:r w:rsidRPr="00730324">
        <w:rPr>
          <w:rFonts w:hint="eastAsia"/>
          <w:b/>
          <w:color w:val="FF0000"/>
          <w:sz w:val="36"/>
          <w:lang w:val="en-US"/>
        </w:rPr>
        <w:t>&lt;End of Text Proposal&gt;</w:t>
      </w:r>
      <w:bookmarkEnd w:id="1"/>
      <w:bookmarkEnd w:id="2"/>
      <w:bookmarkEnd w:id="3"/>
      <w:bookmarkEnd w:id="4"/>
    </w:p>
    <w:sectPr w:rsidR="00915D73" w:rsidRPr="00730324" w:rsidSect="00AA1CFD">
      <w:footerReference w:type="default" r:id="rId10"/>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9382A4" w14:textId="77777777" w:rsidR="00A1780B" w:rsidRDefault="00A1780B">
      <w:r>
        <w:separator/>
      </w:r>
    </w:p>
  </w:endnote>
  <w:endnote w:type="continuationSeparator" w:id="0">
    <w:p w14:paraId="682B508D" w14:textId="77777777" w:rsidR="00A1780B" w:rsidRDefault="00A17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56200E" w:rsidRDefault="0056200E">
    <w:pPr>
      <w:pStyle w:val="a4"/>
    </w:pPr>
    <w:r>
      <w:rPr>
        <w:lang w:val="en-US" w:eastAsia="zh-CN"/>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56200E" w:rsidRPr="00BE4BC4" w:rsidRDefault="0056200E"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56200E" w:rsidRPr="00BE4BC4" w:rsidRDefault="0056200E"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1322FE" w14:textId="77777777" w:rsidR="00A1780B" w:rsidRDefault="00A1780B">
      <w:r>
        <w:separator/>
      </w:r>
    </w:p>
  </w:footnote>
  <w:footnote w:type="continuationSeparator" w:id="0">
    <w:p w14:paraId="2375005A" w14:textId="77777777" w:rsidR="00A1780B" w:rsidRDefault="00A178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5645403"/>
    <w:multiLevelType w:val="hybridMultilevel"/>
    <w:tmpl w:val="934A0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2D874D4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B1A075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C760A5"/>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0502EA"/>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A0060F"/>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7E4613D0"/>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6"/>
  </w:num>
  <w:num w:numId="6">
    <w:abstractNumId w:val="21"/>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3"/>
  </w:num>
  <w:num w:numId="11">
    <w:abstractNumId w:val="8"/>
  </w:num>
  <w:num w:numId="12">
    <w:abstractNumId w:val="23"/>
  </w:num>
  <w:num w:numId="13">
    <w:abstractNumId w:val="20"/>
  </w:num>
  <w:num w:numId="14">
    <w:abstractNumId w:val="5"/>
  </w:num>
  <w:num w:numId="15">
    <w:abstractNumId w:val="17"/>
  </w:num>
  <w:num w:numId="16">
    <w:abstractNumId w:val="10"/>
  </w:num>
  <w:num w:numId="17">
    <w:abstractNumId w:val="2"/>
  </w:num>
  <w:num w:numId="18">
    <w:abstractNumId w:val="22"/>
  </w:num>
  <w:num w:numId="19">
    <w:abstractNumId w:val="14"/>
  </w:num>
  <w:num w:numId="20">
    <w:abstractNumId w:val="3"/>
  </w:num>
  <w:num w:numId="21">
    <w:abstractNumId w:val="19"/>
  </w:num>
  <w:num w:numId="22">
    <w:abstractNumId w:val="18"/>
  </w:num>
  <w:num w:numId="23">
    <w:abstractNumId w:val="7"/>
  </w:num>
  <w:num w:numId="24">
    <w:abstractNumId w:val="4"/>
  </w:num>
  <w:num w:numId="25">
    <w:abstractNumId w:val="9"/>
  </w:num>
  <w:num w:numId="26">
    <w:abstractNumId w:val="24"/>
  </w:num>
  <w:num w:numId="2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AA0"/>
    <w:rsid w:val="0000272E"/>
    <w:rsid w:val="00002D1A"/>
    <w:rsid w:val="00003F1A"/>
    <w:rsid w:val="0000624B"/>
    <w:rsid w:val="00007733"/>
    <w:rsid w:val="00011A53"/>
    <w:rsid w:val="00013A89"/>
    <w:rsid w:val="00013BF3"/>
    <w:rsid w:val="0002246A"/>
    <w:rsid w:val="00030C85"/>
    <w:rsid w:val="0003171D"/>
    <w:rsid w:val="00031C1D"/>
    <w:rsid w:val="00034A7C"/>
    <w:rsid w:val="00035F30"/>
    <w:rsid w:val="00041F15"/>
    <w:rsid w:val="000471CF"/>
    <w:rsid w:val="00050001"/>
    <w:rsid w:val="00052041"/>
    <w:rsid w:val="0005326A"/>
    <w:rsid w:val="00055F08"/>
    <w:rsid w:val="0006266D"/>
    <w:rsid w:val="00062F77"/>
    <w:rsid w:val="00065506"/>
    <w:rsid w:val="000660EC"/>
    <w:rsid w:val="00070DE5"/>
    <w:rsid w:val="0007382E"/>
    <w:rsid w:val="000766E1"/>
    <w:rsid w:val="00076BE7"/>
    <w:rsid w:val="00077FF6"/>
    <w:rsid w:val="00080D82"/>
    <w:rsid w:val="000815B4"/>
    <w:rsid w:val="00081692"/>
    <w:rsid w:val="00082C46"/>
    <w:rsid w:val="000871A3"/>
    <w:rsid w:val="00087548"/>
    <w:rsid w:val="00093E7E"/>
    <w:rsid w:val="0009587C"/>
    <w:rsid w:val="000A0684"/>
    <w:rsid w:val="000A1830"/>
    <w:rsid w:val="000A1A56"/>
    <w:rsid w:val="000A4121"/>
    <w:rsid w:val="000A4AA3"/>
    <w:rsid w:val="000A550E"/>
    <w:rsid w:val="000A60AB"/>
    <w:rsid w:val="000A6D06"/>
    <w:rsid w:val="000B1A55"/>
    <w:rsid w:val="000B20BB"/>
    <w:rsid w:val="000B2EF6"/>
    <w:rsid w:val="000B2FA6"/>
    <w:rsid w:val="000B36B7"/>
    <w:rsid w:val="000B728D"/>
    <w:rsid w:val="000B7430"/>
    <w:rsid w:val="000C089D"/>
    <w:rsid w:val="000C38C3"/>
    <w:rsid w:val="000D3B2D"/>
    <w:rsid w:val="000D44FB"/>
    <w:rsid w:val="000D503A"/>
    <w:rsid w:val="000D5C59"/>
    <w:rsid w:val="000D6CFC"/>
    <w:rsid w:val="000E537B"/>
    <w:rsid w:val="000E57D0"/>
    <w:rsid w:val="000E5D9B"/>
    <w:rsid w:val="000E65B2"/>
    <w:rsid w:val="000E7858"/>
    <w:rsid w:val="000F2BA6"/>
    <w:rsid w:val="000F601E"/>
    <w:rsid w:val="000F7044"/>
    <w:rsid w:val="001056AC"/>
    <w:rsid w:val="0010610D"/>
    <w:rsid w:val="00107B78"/>
    <w:rsid w:val="00110E26"/>
    <w:rsid w:val="001132CA"/>
    <w:rsid w:val="00117BD6"/>
    <w:rsid w:val="001206C2"/>
    <w:rsid w:val="00121978"/>
    <w:rsid w:val="00123422"/>
    <w:rsid w:val="001236C8"/>
    <w:rsid w:val="00124B6A"/>
    <w:rsid w:val="00130476"/>
    <w:rsid w:val="00131508"/>
    <w:rsid w:val="00133DF1"/>
    <w:rsid w:val="00144E00"/>
    <w:rsid w:val="00144F96"/>
    <w:rsid w:val="001505EE"/>
    <w:rsid w:val="00150789"/>
    <w:rsid w:val="00150C88"/>
    <w:rsid w:val="00151EAC"/>
    <w:rsid w:val="00153528"/>
    <w:rsid w:val="00153960"/>
    <w:rsid w:val="00154E68"/>
    <w:rsid w:val="00162548"/>
    <w:rsid w:val="00172183"/>
    <w:rsid w:val="00175072"/>
    <w:rsid w:val="001751AB"/>
    <w:rsid w:val="00175A3F"/>
    <w:rsid w:val="00175B28"/>
    <w:rsid w:val="0017661D"/>
    <w:rsid w:val="00177E62"/>
    <w:rsid w:val="00182320"/>
    <w:rsid w:val="0018273B"/>
    <w:rsid w:val="00183D4C"/>
    <w:rsid w:val="00183F6D"/>
    <w:rsid w:val="00185EAF"/>
    <w:rsid w:val="0018670E"/>
    <w:rsid w:val="001A08AA"/>
    <w:rsid w:val="001A1120"/>
    <w:rsid w:val="001A2FE9"/>
    <w:rsid w:val="001C1409"/>
    <w:rsid w:val="001C201C"/>
    <w:rsid w:val="001C4A89"/>
    <w:rsid w:val="001C5BAD"/>
    <w:rsid w:val="001C6177"/>
    <w:rsid w:val="001C6557"/>
    <w:rsid w:val="001D7D94"/>
    <w:rsid w:val="001E3133"/>
    <w:rsid w:val="001E4218"/>
    <w:rsid w:val="001E645E"/>
    <w:rsid w:val="001F0B20"/>
    <w:rsid w:val="001F0F81"/>
    <w:rsid w:val="001F118C"/>
    <w:rsid w:val="001F2265"/>
    <w:rsid w:val="001F3079"/>
    <w:rsid w:val="001F3382"/>
    <w:rsid w:val="001F3B7A"/>
    <w:rsid w:val="001F46FF"/>
    <w:rsid w:val="00200102"/>
    <w:rsid w:val="00200A62"/>
    <w:rsid w:val="0020348D"/>
    <w:rsid w:val="00203DD3"/>
    <w:rsid w:val="00206638"/>
    <w:rsid w:val="00207F55"/>
    <w:rsid w:val="00212DA1"/>
    <w:rsid w:val="002138EA"/>
    <w:rsid w:val="00213F84"/>
    <w:rsid w:val="00214FBD"/>
    <w:rsid w:val="00222897"/>
    <w:rsid w:val="00222B0C"/>
    <w:rsid w:val="00231F61"/>
    <w:rsid w:val="00233E11"/>
    <w:rsid w:val="0023433B"/>
    <w:rsid w:val="00235394"/>
    <w:rsid w:val="00235577"/>
    <w:rsid w:val="00235C5A"/>
    <w:rsid w:val="00241E5F"/>
    <w:rsid w:val="002435CA"/>
    <w:rsid w:val="0024469F"/>
    <w:rsid w:val="00253561"/>
    <w:rsid w:val="002537BC"/>
    <w:rsid w:val="0025500E"/>
    <w:rsid w:val="00255C58"/>
    <w:rsid w:val="00256391"/>
    <w:rsid w:val="00260EC7"/>
    <w:rsid w:val="0026179F"/>
    <w:rsid w:val="00264167"/>
    <w:rsid w:val="00271CED"/>
    <w:rsid w:val="00272B4A"/>
    <w:rsid w:val="00274E1A"/>
    <w:rsid w:val="00276F8C"/>
    <w:rsid w:val="002775B1"/>
    <w:rsid w:val="00282213"/>
    <w:rsid w:val="00284016"/>
    <w:rsid w:val="002858BF"/>
    <w:rsid w:val="002866A3"/>
    <w:rsid w:val="002939AF"/>
    <w:rsid w:val="00294491"/>
    <w:rsid w:val="00296CB5"/>
    <w:rsid w:val="002A4CD0"/>
    <w:rsid w:val="002A6D0F"/>
    <w:rsid w:val="002A7DA6"/>
    <w:rsid w:val="002B252B"/>
    <w:rsid w:val="002B28DD"/>
    <w:rsid w:val="002B516C"/>
    <w:rsid w:val="002B60C1"/>
    <w:rsid w:val="002C0A81"/>
    <w:rsid w:val="002C2FAD"/>
    <w:rsid w:val="002C4261"/>
    <w:rsid w:val="002C4A08"/>
    <w:rsid w:val="002C4B52"/>
    <w:rsid w:val="002C5483"/>
    <w:rsid w:val="002C567D"/>
    <w:rsid w:val="002C7D9E"/>
    <w:rsid w:val="002D03E5"/>
    <w:rsid w:val="002D33C1"/>
    <w:rsid w:val="002D3408"/>
    <w:rsid w:val="002D36EB"/>
    <w:rsid w:val="002D50F2"/>
    <w:rsid w:val="002E2CE9"/>
    <w:rsid w:val="002E3BF7"/>
    <w:rsid w:val="002E77F6"/>
    <w:rsid w:val="002F158C"/>
    <w:rsid w:val="002F2878"/>
    <w:rsid w:val="002F3D3A"/>
    <w:rsid w:val="002F4093"/>
    <w:rsid w:val="002F4ADD"/>
    <w:rsid w:val="002F50EB"/>
    <w:rsid w:val="002F5636"/>
    <w:rsid w:val="00301631"/>
    <w:rsid w:val="003022A5"/>
    <w:rsid w:val="00303714"/>
    <w:rsid w:val="00304023"/>
    <w:rsid w:val="00310048"/>
    <w:rsid w:val="003132BE"/>
    <w:rsid w:val="00314B6E"/>
    <w:rsid w:val="00315867"/>
    <w:rsid w:val="00315AB3"/>
    <w:rsid w:val="0031735A"/>
    <w:rsid w:val="00325E5F"/>
    <w:rsid w:val="003260D7"/>
    <w:rsid w:val="003301C4"/>
    <w:rsid w:val="00330BD4"/>
    <w:rsid w:val="0033447A"/>
    <w:rsid w:val="00342176"/>
    <w:rsid w:val="00351170"/>
    <w:rsid w:val="00353934"/>
    <w:rsid w:val="00355873"/>
    <w:rsid w:val="0035660F"/>
    <w:rsid w:val="003628B9"/>
    <w:rsid w:val="00362D8F"/>
    <w:rsid w:val="00367724"/>
    <w:rsid w:val="003715FB"/>
    <w:rsid w:val="003724CB"/>
    <w:rsid w:val="003732FB"/>
    <w:rsid w:val="00373D3A"/>
    <w:rsid w:val="003751A5"/>
    <w:rsid w:val="00376AD8"/>
    <w:rsid w:val="003770F6"/>
    <w:rsid w:val="00384530"/>
    <w:rsid w:val="00384E25"/>
    <w:rsid w:val="00384FD2"/>
    <w:rsid w:val="0038701A"/>
    <w:rsid w:val="00390F4C"/>
    <w:rsid w:val="00391691"/>
    <w:rsid w:val="0039180B"/>
    <w:rsid w:val="00393042"/>
    <w:rsid w:val="00394AD5"/>
    <w:rsid w:val="0039642D"/>
    <w:rsid w:val="003A2E40"/>
    <w:rsid w:val="003A4434"/>
    <w:rsid w:val="003A45B9"/>
    <w:rsid w:val="003A78C2"/>
    <w:rsid w:val="003B5798"/>
    <w:rsid w:val="003B755E"/>
    <w:rsid w:val="003C0859"/>
    <w:rsid w:val="003C1482"/>
    <w:rsid w:val="003C228E"/>
    <w:rsid w:val="003C4FCA"/>
    <w:rsid w:val="003C51E7"/>
    <w:rsid w:val="003C688B"/>
    <w:rsid w:val="003D061A"/>
    <w:rsid w:val="003D15D5"/>
    <w:rsid w:val="003D1AE3"/>
    <w:rsid w:val="003D1EFD"/>
    <w:rsid w:val="003D28BF"/>
    <w:rsid w:val="003D4215"/>
    <w:rsid w:val="003D7719"/>
    <w:rsid w:val="003D7F94"/>
    <w:rsid w:val="003E0297"/>
    <w:rsid w:val="003E2E28"/>
    <w:rsid w:val="003E3A53"/>
    <w:rsid w:val="003E56EF"/>
    <w:rsid w:val="003E6400"/>
    <w:rsid w:val="003E786B"/>
    <w:rsid w:val="003F1483"/>
    <w:rsid w:val="003F1C1B"/>
    <w:rsid w:val="00401144"/>
    <w:rsid w:val="00401195"/>
    <w:rsid w:val="004040B4"/>
    <w:rsid w:val="004069C3"/>
    <w:rsid w:val="00407661"/>
    <w:rsid w:val="00410314"/>
    <w:rsid w:val="00412063"/>
    <w:rsid w:val="00412EB1"/>
    <w:rsid w:val="00414118"/>
    <w:rsid w:val="00414D1A"/>
    <w:rsid w:val="00416084"/>
    <w:rsid w:val="00416A77"/>
    <w:rsid w:val="004209CF"/>
    <w:rsid w:val="00422CDA"/>
    <w:rsid w:val="00424592"/>
    <w:rsid w:val="00424F8C"/>
    <w:rsid w:val="00426BBD"/>
    <w:rsid w:val="004271BA"/>
    <w:rsid w:val="004301A6"/>
    <w:rsid w:val="00431AD0"/>
    <w:rsid w:val="0043208B"/>
    <w:rsid w:val="00434DC1"/>
    <w:rsid w:val="00437D66"/>
    <w:rsid w:val="00443F9D"/>
    <w:rsid w:val="00446648"/>
    <w:rsid w:val="00450F27"/>
    <w:rsid w:val="00461E39"/>
    <w:rsid w:val="00462D3A"/>
    <w:rsid w:val="00463521"/>
    <w:rsid w:val="00466B4C"/>
    <w:rsid w:val="004677B1"/>
    <w:rsid w:val="004702F6"/>
    <w:rsid w:val="00471125"/>
    <w:rsid w:val="00472C6C"/>
    <w:rsid w:val="0047437A"/>
    <w:rsid w:val="00480E79"/>
    <w:rsid w:val="00483984"/>
    <w:rsid w:val="00484E77"/>
    <w:rsid w:val="0048543E"/>
    <w:rsid w:val="004868C1"/>
    <w:rsid w:val="0048750F"/>
    <w:rsid w:val="00496ECA"/>
    <w:rsid w:val="004A24F9"/>
    <w:rsid w:val="004A495F"/>
    <w:rsid w:val="004A63CC"/>
    <w:rsid w:val="004A653D"/>
    <w:rsid w:val="004B471C"/>
    <w:rsid w:val="004B4BAC"/>
    <w:rsid w:val="004B6B0F"/>
    <w:rsid w:val="004B7991"/>
    <w:rsid w:val="004C06DE"/>
    <w:rsid w:val="004D1327"/>
    <w:rsid w:val="004D5335"/>
    <w:rsid w:val="004E1BB0"/>
    <w:rsid w:val="004E2659"/>
    <w:rsid w:val="004E39EE"/>
    <w:rsid w:val="004E528E"/>
    <w:rsid w:val="004E56E0"/>
    <w:rsid w:val="004E7329"/>
    <w:rsid w:val="004F2CB0"/>
    <w:rsid w:val="005017F7"/>
    <w:rsid w:val="00501FA7"/>
    <w:rsid w:val="00505BFA"/>
    <w:rsid w:val="005071B4"/>
    <w:rsid w:val="00510D98"/>
    <w:rsid w:val="005117A9"/>
    <w:rsid w:val="00511F57"/>
    <w:rsid w:val="00512656"/>
    <w:rsid w:val="00515CBE"/>
    <w:rsid w:val="00516C7E"/>
    <w:rsid w:val="00520CA2"/>
    <w:rsid w:val="0052294A"/>
    <w:rsid w:val="00522A7E"/>
    <w:rsid w:val="00522DAB"/>
    <w:rsid w:val="00522F20"/>
    <w:rsid w:val="00530A2E"/>
    <w:rsid w:val="00530FBE"/>
    <w:rsid w:val="00534C89"/>
    <w:rsid w:val="005372F0"/>
    <w:rsid w:val="00537B38"/>
    <w:rsid w:val="00541249"/>
    <w:rsid w:val="00541573"/>
    <w:rsid w:val="0054348A"/>
    <w:rsid w:val="005470FA"/>
    <w:rsid w:val="005519A5"/>
    <w:rsid w:val="00560BA7"/>
    <w:rsid w:val="00560E68"/>
    <w:rsid w:val="0056200E"/>
    <w:rsid w:val="0056738E"/>
    <w:rsid w:val="0056739D"/>
    <w:rsid w:val="00567F88"/>
    <w:rsid w:val="00572BA8"/>
    <w:rsid w:val="005750B6"/>
    <w:rsid w:val="00585183"/>
    <w:rsid w:val="0058519C"/>
    <w:rsid w:val="005909BD"/>
    <w:rsid w:val="00593106"/>
    <w:rsid w:val="005956EE"/>
    <w:rsid w:val="005A0152"/>
    <w:rsid w:val="005B00F2"/>
    <w:rsid w:val="005B37B6"/>
    <w:rsid w:val="005B3C33"/>
    <w:rsid w:val="005B4BED"/>
    <w:rsid w:val="005B6681"/>
    <w:rsid w:val="005C1C9D"/>
    <w:rsid w:val="005C1EA6"/>
    <w:rsid w:val="005C1EE0"/>
    <w:rsid w:val="005D0B99"/>
    <w:rsid w:val="005D308E"/>
    <w:rsid w:val="005D3168"/>
    <w:rsid w:val="005D3BA9"/>
    <w:rsid w:val="005D68EC"/>
    <w:rsid w:val="005D7516"/>
    <w:rsid w:val="005E1487"/>
    <w:rsid w:val="005E28DC"/>
    <w:rsid w:val="005E6C8A"/>
    <w:rsid w:val="005F2145"/>
    <w:rsid w:val="005F40C8"/>
    <w:rsid w:val="005F445B"/>
    <w:rsid w:val="005F752A"/>
    <w:rsid w:val="006016E1"/>
    <w:rsid w:val="00602D27"/>
    <w:rsid w:val="00607607"/>
    <w:rsid w:val="006144A1"/>
    <w:rsid w:val="00616096"/>
    <w:rsid w:val="006160A2"/>
    <w:rsid w:val="00616105"/>
    <w:rsid w:val="00620740"/>
    <w:rsid w:val="006302AA"/>
    <w:rsid w:val="006363BD"/>
    <w:rsid w:val="006412DC"/>
    <w:rsid w:val="006425A4"/>
    <w:rsid w:val="00643798"/>
    <w:rsid w:val="00644790"/>
    <w:rsid w:val="00647527"/>
    <w:rsid w:val="006501AF"/>
    <w:rsid w:val="00650DDE"/>
    <w:rsid w:val="00651525"/>
    <w:rsid w:val="006645C5"/>
    <w:rsid w:val="00667FF9"/>
    <w:rsid w:val="00672307"/>
    <w:rsid w:val="006738CC"/>
    <w:rsid w:val="006808C6"/>
    <w:rsid w:val="00690EC8"/>
    <w:rsid w:val="00692A68"/>
    <w:rsid w:val="0069586D"/>
    <w:rsid w:val="00695D85"/>
    <w:rsid w:val="006A3DF5"/>
    <w:rsid w:val="006A6D23"/>
    <w:rsid w:val="006B3853"/>
    <w:rsid w:val="006C1C3B"/>
    <w:rsid w:val="006C4E43"/>
    <w:rsid w:val="006C643E"/>
    <w:rsid w:val="006D272E"/>
    <w:rsid w:val="006D3671"/>
    <w:rsid w:val="006D60BC"/>
    <w:rsid w:val="006D710C"/>
    <w:rsid w:val="006E0A73"/>
    <w:rsid w:val="006E0FEE"/>
    <w:rsid w:val="006E214E"/>
    <w:rsid w:val="006E394D"/>
    <w:rsid w:val="006E61D8"/>
    <w:rsid w:val="006E6C11"/>
    <w:rsid w:val="006F438C"/>
    <w:rsid w:val="006F7C0C"/>
    <w:rsid w:val="00700755"/>
    <w:rsid w:val="00701FAD"/>
    <w:rsid w:val="0070646B"/>
    <w:rsid w:val="00706C1C"/>
    <w:rsid w:val="007130A2"/>
    <w:rsid w:val="0071492E"/>
    <w:rsid w:val="00715463"/>
    <w:rsid w:val="007266D4"/>
    <w:rsid w:val="00730324"/>
    <w:rsid w:val="00730655"/>
    <w:rsid w:val="00731D66"/>
    <w:rsid w:val="00731D77"/>
    <w:rsid w:val="00732289"/>
    <w:rsid w:val="00732360"/>
    <w:rsid w:val="0073321D"/>
    <w:rsid w:val="0073390A"/>
    <w:rsid w:val="00734E64"/>
    <w:rsid w:val="00736B37"/>
    <w:rsid w:val="00741927"/>
    <w:rsid w:val="00742160"/>
    <w:rsid w:val="00742443"/>
    <w:rsid w:val="00742B21"/>
    <w:rsid w:val="007520B4"/>
    <w:rsid w:val="00753798"/>
    <w:rsid w:val="00756BA1"/>
    <w:rsid w:val="00762C8C"/>
    <w:rsid w:val="00763A9C"/>
    <w:rsid w:val="00772B31"/>
    <w:rsid w:val="007745E3"/>
    <w:rsid w:val="007763C1"/>
    <w:rsid w:val="00777E82"/>
    <w:rsid w:val="00781359"/>
    <w:rsid w:val="007831C9"/>
    <w:rsid w:val="0078394C"/>
    <w:rsid w:val="007852C3"/>
    <w:rsid w:val="00787092"/>
    <w:rsid w:val="00787E18"/>
    <w:rsid w:val="00794AC6"/>
    <w:rsid w:val="0079783E"/>
    <w:rsid w:val="007A2334"/>
    <w:rsid w:val="007A468D"/>
    <w:rsid w:val="007A6ECD"/>
    <w:rsid w:val="007A79FD"/>
    <w:rsid w:val="007B0B9D"/>
    <w:rsid w:val="007B5182"/>
    <w:rsid w:val="007B5578"/>
    <w:rsid w:val="007B5A43"/>
    <w:rsid w:val="007B709B"/>
    <w:rsid w:val="007C1343"/>
    <w:rsid w:val="007C54A0"/>
    <w:rsid w:val="007C5EF1"/>
    <w:rsid w:val="007C75EA"/>
    <w:rsid w:val="007D010F"/>
    <w:rsid w:val="007D0C0A"/>
    <w:rsid w:val="007D41FB"/>
    <w:rsid w:val="007D488E"/>
    <w:rsid w:val="007D75E5"/>
    <w:rsid w:val="007D773E"/>
    <w:rsid w:val="007E066E"/>
    <w:rsid w:val="007E1356"/>
    <w:rsid w:val="007E20FC"/>
    <w:rsid w:val="007E7062"/>
    <w:rsid w:val="007F0E1E"/>
    <w:rsid w:val="007F214C"/>
    <w:rsid w:val="007F29A7"/>
    <w:rsid w:val="007F3EFF"/>
    <w:rsid w:val="007F4C81"/>
    <w:rsid w:val="007F5A72"/>
    <w:rsid w:val="007F70A7"/>
    <w:rsid w:val="0080293C"/>
    <w:rsid w:val="00803306"/>
    <w:rsid w:val="00807676"/>
    <w:rsid w:val="00816078"/>
    <w:rsid w:val="0081610A"/>
    <w:rsid w:val="008177E3"/>
    <w:rsid w:val="00821D8A"/>
    <w:rsid w:val="00823AA9"/>
    <w:rsid w:val="00823B3E"/>
    <w:rsid w:val="008260DA"/>
    <w:rsid w:val="00827324"/>
    <w:rsid w:val="0083117A"/>
    <w:rsid w:val="00832B03"/>
    <w:rsid w:val="0083469B"/>
    <w:rsid w:val="00834AAD"/>
    <w:rsid w:val="0083623D"/>
    <w:rsid w:val="00840242"/>
    <w:rsid w:val="00841DAC"/>
    <w:rsid w:val="00845338"/>
    <w:rsid w:val="00850C75"/>
    <w:rsid w:val="00850E39"/>
    <w:rsid w:val="008546BA"/>
    <w:rsid w:val="00855173"/>
    <w:rsid w:val="008557D9"/>
    <w:rsid w:val="00856214"/>
    <w:rsid w:val="00856C26"/>
    <w:rsid w:val="00861329"/>
    <w:rsid w:val="00866FDC"/>
    <w:rsid w:val="00870085"/>
    <w:rsid w:val="008708C0"/>
    <w:rsid w:val="00874C16"/>
    <w:rsid w:val="00881EE3"/>
    <w:rsid w:val="00886D1F"/>
    <w:rsid w:val="00891EE1"/>
    <w:rsid w:val="00892DCD"/>
    <w:rsid w:val="00893987"/>
    <w:rsid w:val="008963EF"/>
    <w:rsid w:val="0089678D"/>
    <w:rsid w:val="0089688E"/>
    <w:rsid w:val="008A1894"/>
    <w:rsid w:val="008A1FBE"/>
    <w:rsid w:val="008A6F21"/>
    <w:rsid w:val="008A7855"/>
    <w:rsid w:val="008A7EAF"/>
    <w:rsid w:val="008B0269"/>
    <w:rsid w:val="008B3090"/>
    <w:rsid w:val="008B4C6C"/>
    <w:rsid w:val="008B5AE7"/>
    <w:rsid w:val="008B625F"/>
    <w:rsid w:val="008C0FB0"/>
    <w:rsid w:val="008C5E42"/>
    <w:rsid w:val="008C60E9"/>
    <w:rsid w:val="008C6DF2"/>
    <w:rsid w:val="008D0851"/>
    <w:rsid w:val="008D0FCC"/>
    <w:rsid w:val="008D1B7C"/>
    <w:rsid w:val="008D5945"/>
    <w:rsid w:val="008D6657"/>
    <w:rsid w:val="008D6782"/>
    <w:rsid w:val="008D7445"/>
    <w:rsid w:val="008E1211"/>
    <w:rsid w:val="008E1F60"/>
    <w:rsid w:val="008E307E"/>
    <w:rsid w:val="008E5CF1"/>
    <w:rsid w:val="008F2918"/>
    <w:rsid w:val="008F6056"/>
    <w:rsid w:val="00902266"/>
    <w:rsid w:val="00902C07"/>
    <w:rsid w:val="00904610"/>
    <w:rsid w:val="00905804"/>
    <w:rsid w:val="009059FA"/>
    <w:rsid w:val="009101E2"/>
    <w:rsid w:val="009121D6"/>
    <w:rsid w:val="00912306"/>
    <w:rsid w:val="00915D73"/>
    <w:rsid w:val="00916077"/>
    <w:rsid w:val="009170A2"/>
    <w:rsid w:val="009208A6"/>
    <w:rsid w:val="009215C4"/>
    <w:rsid w:val="009216A0"/>
    <w:rsid w:val="00924514"/>
    <w:rsid w:val="00927316"/>
    <w:rsid w:val="0093080B"/>
    <w:rsid w:val="009345A0"/>
    <w:rsid w:val="00937065"/>
    <w:rsid w:val="00940285"/>
    <w:rsid w:val="009446A1"/>
    <w:rsid w:val="009463F5"/>
    <w:rsid w:val="00947E7E"/>
    <w:rsid w:val="0095086F"/>
    <w:rsid w:val="0095139A"/>
    <w:rsid w:val="00953E16"/>
    <w:rsid w:val="009542AC"/>
    <w:rsid w:val="00954E15"/>
    <w:rsid w:val="009638D6"/>
    <w:rsid w:val="0097408E"/>
    <w:rsid w:val="00974BB2"/>
    <w:rsid w:val="00974FA7"/>
    <w:rsid w:val="009756E5"/>
    <w:rsid w:val="00977A8C"/>
    <w:rsid w:val="0098177A"/>
    <w:rsid w:val="00981E37"/>
    <w:rsid w:val="00983910"/>
    <w:rsid w:val="0098711A"/>
    <w:rsid w:val="009900CA"/>
    <w:rsid w:val="009917DC"/>
    <w:rsid w:val="009932AC"/>
    <w:rsid w:val="00994559"/>
    <w:rsid w:val="009A1DBF"/>
    <w:rsid w:val="009A5C9B"/>
    <w:rsid w:val="009A672A"/>
    <w:rsid w:val="009A68E6"/>
    <w:rsid w:val="009A7598"/>
    <w:rsid w:val="009B3D20"/>
    <w:rsid w:val="009B5418"/>
    <w:rsid w:val="009C0727"/>
    <w:rsid w:val="009C18CC"/>
    <w:rsid w:val="009C492F"/>
    <w:rsid w:val="009C5274"/>
    <w:rsid w:val="009C6B5C"/>
    <w:rsid w:val="009D20C4"/>
    <w:rsid w:val="009D2CD8"/>
    <w:rsid w:val="009D3385"/>
    <w:rsid w:val="009D552F"/>
    <w:rsid w:val="009E087C"/>
    <w:rsid w:val="009E16A9"/>
    <w:rsid w:val="009E375F"/>
    <w:rsid w:val="009E5225"/>
    <w:rsid w:val="009E5401"/>
    <w:rsid w:val="009F1DA7"/>
    <w:rsid w:val="009F3661"/>
    <w:rsid w:val="00A0036B"/>
    <w:rsid w:val="00A022CA"/>
    <w:rsid w:val="00A023A1"/>
    <w:rsid w:val="00A0514F"/>
    <w:rsid w:val="00A05202"/>
    <w:rsid w:val="00A0750F"/>
    <w:rsid w:val="00A0758F"/>
    <w:rsid w:val="00A1235D"/>
    <w:rsid w:val="00A12C29"/>
    <w:rsid w:val="00A13CDA"/>
    <w:rsid w:val="00A1570A"/>
    <w:rsid w:val="00A16748"/>
    <w:rsid w:val="00A168C3"/>
    <w:rsid w:val="00A16D80"/>
    <w:rsid w:val="00A1780B"/>
    <w:rsid w:val="00A211B4"/>
    <w:rsid w:val="00A24AE1"/>
    <w:rsid w:val="00A254B6"/>
    <w:rsid w:val="00A270E5"/>
    <w:rsid w:val="00A34547"/>
    <w:rsid w:val="00A36CF9"/>
    <w:rsid w:val="00A376B7"/>
    <w:rsid w:val="00A37D63"/>
    <w:rsid w:val="00A415A8"/>
    <w:rsid w:val="00A41BF5"/>
    <w:rsid w:val="00A446B0"/>
    <w:rsid w:val="00A4494C"/>
    <w:rsid w:val="00A455D0"/>
    <w:rsid w:val="00A469E7"/>
    <w:rsid w:val="00A50D3B"/>
    <w:rsid w:val="00A561F7"/>
    <w:rsid w:val="00A602C0"/>
    <w:rsid w:val="00A63A12"/>
    <w:rsid w:val="00A6605B"/>
    <w:rsid w:val="00A6609E"/>
    <w:rsid w:val="00A66ADC"/>
    <w:rsid w:val="00A70C34"/>
    <w:rsid w:val="00A70E3E"/>
    <w:rsid w:val="00A7147D"/>
    <w:rsid w:val="00A73DC1"/>
    <w:rsid w:val="00A75332"/>
    <w:rsid w:val="00A80B0F"/>
    <w:rsid w:val="00A80DA8"/>
    <w:rsid w:val="00A81B15"/>
    <w:rsid w:val="00A84DC8"/>
    <w:rsid w:val="00A85DBC"/>
    <w:rsid w:val="00A86693"/>
    <w:rsid w:val="00A86ED9"/>
    <w:rsid w:val="00A8771E"/>
    <w:rsid w:val="00A90AF3"/>
    <w:rsid w:val="00A941D7"/>
    <w:rsid w:val="00A9420E"/>
    <w:rsid w:val="00A97648"/>
    <w:rsid w:val="00A97CD4"/>
    <w:rsid w:val="00AA1CFD"/>
    <w:rsid w:val="00AA2239"/>
    <w:rsid w:val="00AA2E0C"/>
    <w:rsid w:val="00AB0C57"/>
    <w:rsid w:val="00AB28A8"/>
    <w:rsid w:val="00AB4182"/>
    <w:rsid w:val="00AB529A"/>
    <w:rsid w:val="00AB734A"/>
    <w:rsid w:val="00AC1F18"/>
    <w:rsid w:val="00AC2011"/>
    <w:rsid w:val="00AC5B30"/>
    <w:rsid w:val="00AC5E45"/>
    <w:rsid w:val="00AC6D6B"/>
    <w:rsid w:val="00AD0E3C"/>
    <w:rsid w:val="00AD261F"/>
    <w:rsid w:val="00AD3872"/>
    <w:rsid w:val="00AD7736"/>
    <w:rsid w:val="00AE25E6"/>
    <w:rsid w:val="00AE63B3"/>
    <w:rsid w:val="00AE70D4"/>
    <w:rsid w:val="00AE7868"/>
    <w:rsid w:val="00AF0407"/>
    <w:rsid w:val="00AF170C"/>
    <w:rsid w:val="00AF23CC"/>
    <w:rsid w:val="00AF2BFA"/>
    <w:rsid w:val="00AF516E"/>
    <w:rsid w:val="00AF769C"/>
    <w:rsid w:val="00B015C4"/>
    <w:rsid w:val="00B01BE4"/>
    <w:rsid w:val="00B02481"/>
    <w:rsid w:val="00B07EDF"/>
    <w:rsid w:val="00B163F8"/>
    <w:rsid w:val="00B17055"/>
    <w:rsid w:val="00B2128B"/>
    <w:rsid w:val="00B21803"/>
    <w:rsid w:val="00B22D13"/>
    <w:rsid w:val="00B242BC"/>
    <w:rsid w:val="00B24561"/>
    <w:rsid w:val="00B2472D"/>
    <w:rsid w:val="00B2549F"/>
    <w:rsid w:val="00B37375"/>
    <w:rsid w:val="00B414E5"/>
    <w:rsid w:val="00B46B23"/>
    <w:rsid w:val="00B47D0B"/>
    <w:rsid w:val="00B52E6E"/>
    <w:rsid w:val="00B534FE"/>
    <w:rsid w:val="00B57265"/>
    <w:rsid w:val="00B6132F"/>
    <w:rsid w:val="00B633AE"/>
    <w:rsid w:val="00B665D2"/>
    <w:rsid w:val="00B6737C"/>
    <w:rsid w:val="00B7214D"/>
    <w:rsid w:val="00B7743E"/>
    <w:rsid w:val="00B7765B"/>
    <w:rsid w:val="00B80283"/>
    <w:rsid w:val="00B8095F"/>
    <w:rsid w:val="00B80B11"/>
    <w:rsid w:val="00B81C2E"/>
    <w:rsid w:val="00B8446C"/>
    <w:rsid w:val="00B864A0"/>
    <w:rsid w:val="00B87725"/>
    <w:rsid w:val="00B91DB9"/>
    <w:rsid w:val="00B94B6D"/>
    <w:rsid w:val="00B95DBE"/>
    <w:rsid w:val="00B9785F"/>
    <w:rsid w:val="00BA09B7"/>
    <w:rsid w:val="00BA1B4C"/>
    <w:rsid w:val="00BA259A"/>
    <w:rsid w:val="00BA259C"/>
    <w:rsid w:val="00BA266C"/>
    <w:rsid w:val="00BA29D3"/>
    <w:rsid w:val="00BA307F"/>
    <w:rsid w:val="00BA46D8"/>
    <w:rsid w:val="00BA4FCF"/>
    <w:rsid w:val="00BA5280"/>
    <w:rsid w:val="00BA6415"/>
    <w:rsid w:val="00BB14F1"/>
    <w:rsid w:val="00BB355C"/>
    <w:rsid w:val="00BB572E"/>
    <w:rsid w:val="00BB5A3E"/>
    <w:rsid w:val="00BB6D16"/>
    <w:rsid w:val="00BB74FD"/>
    <w:rsid w:val="00BB7A86"/>
    <w:rsid w:val="00BC4C49"/>
    <w:rsid w:val="00BC5982"/>
    <w:rsid w:val="00BD50B3"/>
    <w:rsid w:val="00BD6404"/>
    <w:rsid w:val="00BD7542"/>
    <w:rsid w:val="00BE33AE"/>
    <w:rsid w:val="00BE4BC4"/>
    <w:rsid w:val="00BF046F"/>
    <w:rsid w:val="00BF31CC"/>
    <w:rsid w:val="00BF5371"/>
    <w:rsid w:val="00BF754A"/>
    <w:rsid w:val="00C0053B"/>
    <w:rsid w:val="00C01D50"/>
    <w:rsid w:val="00C020D2"/>
    <w:rsid w:val="00C04C97"/>
    <w:rsid w:val="00C056DC"/>
    <w:rsid w:val="00C10182"/>
    <w:rsid w:val="00C1123A"/>
    <w:rsid w:val="00C21E0A"/>
    <w:rsid w:val="00C23836"/>
    <w:rsid w:val="00C25C78"/>
    <w:rsid w:val="00C25E6D"/>
    <w:rsid w:val="00C26DE1"/>
    <w:rsid w:val="00C31283"/>
    <w:rsid w:val="00C33C48"/>
    <w:rsid w:val="00C340E5"/>
    <w:rsid w:val="00C35795"/>
    <w:rsid w:val="00C35AA7"/>
    <w:rsid w:val="00C371D2"/>
    <w:rsid w:val="00C43BA1"/>
    <w:rsid w:val="00C43DAB"/>
    <w:rsid w:val="00C45B1F"/>
    <w:rsid w:val="00C47AD4"/>
    <w:rsid w:val="00C47F08"/>
    <w:rsid w:val="00C50DDC"/>
    <w:rsid w:val="00C56D0A"/>
    <w:rsid w:val="00C5739F"/>
    <w:rsid w:val="00C57CF0"/>
    <w:rsid w:val="00C609EF"/>
    <w:rsid w:val="00C63E9C"/>
    <w:rsid w:val="00C6444A"/>
    <w:rsid w:val="00C65891"/>
    <w:rsid w:val="00C70ED0"/>
    <w:rsid w:val="00C724D3"/>
    <w:rsid w:val="00C74461"/>
    <w:rsid w:val="00C767FC"/>
    <w:rsid w:val="00C76C8A"/>
    <w:rsid w:val="00C77DD9"/>
    <w:rsid w:val="00C8188E"/>
    <w:rsid w:val="00C83276"/>
    <w:rsid w:val="00C85354"/>
    <w:rsid w:val="00C86ABA"/>
    <w:rsid w:val="00C86F23"/>
    <w:rsid w:val="00C920E3"/>
    <w:rsid w:val="00C943F3"/>
    <w:rsid w:val="00CA08C6"/>
    <w:rsid w:val="00CA2729"/>
    <w:rsid w:val="00CA3057"/>
    <w:rsid w:val="00CB4C89"/>
    <w:rsid w:val="00CC20CF"/>
    <w:rsid w:val="00CC25B4"/>
    <w:rsid w:val="00CC69C8"/>
    <w:rsid w:val="00CC77A2"/>
    <w:rsid w:val="00CD63EC"/>
    <w:rsid w:val="00CD6A1B"/>
    <w:rsid w:val="00CE0A7F"/>
    <w:rsid w:val="00CE1718"/>
    <w:rsid w:val="00CE4A49"/>
    <w:rsid w:val="00CE58BD"/>
    <w:rsid w:val="00CE61CE"/>
    <w:rsid w:val="00CF2561"/>
    <w:rsid w:val="00CF281D"/>
    <w:rsid w:val="00CF4156"/>
    <w:rsid w:val="00CF754E"/>
    <w:rsid w:val="00D03D00"/>
    <w:rsid w:val="00D043FF"/>
    <w:rsid w:val="00D05C30"/>
    <w:rsid w:val="00D11359"/>
    <w:rsid w:val="00D11FCC"/>
    <w:rsid w:val="00D27276"/>
    <w:rsid w:val="00D310B7"/>
    <w:rsid w:val="00D314F5"/>
    <w:rsid w:val="00D3188C"/>
    <w:rsid w:val="00D35F9B"/>
    <w:rsid w:val="00D3726D"/>
    <w:rsid w:val="00D3761E"/>
    <w:rsid w:val="00D37D21"/>
    <w:rsid w:val="00D408DD"/>
    <w:rsid w:val="00D45216"/>
    <w:rsid w:val="00D45D72"/>
    <w:rsid w:val="00D520E4"/>
    <w:rsid w:val="00D55717"/>
    <w:rsid w:val="00D57963"/>
    <w:rsid w:val="00D57DFA"/>
    <w:rsid w:val="00D62119"/>
    <w:rsid w:val="00D65B2D"/>
    <w:rsid w:val="00D67A19"/>
    <w:rsid w:val="00D7054C"/>
    <w:rsid w:val="00D709CE"/>
    <w:rsid w:val="00D71F73"/>
    <w:rsid w:val="00D77934"/>
    <w:rsid w:val="00D81978"/>
    <w:rsid w:val="00D81CAB"/>
    <w:rsid w:val="00D8576F"/>
    <w:rsid w:val="00D8677F"/>
    <w:rsid w:val="00D91B60"/>
    <w:rsid w:val="00D927D3"/>
    <w:rsid w:val="00D94130"/>
    <w:rsid w:val="00D95808"/>
    <w:rsid w:val="00D97F0C"/>
    <w:rsid w:val="00DA3A86"/>
    <w:rsid w:val="00DB26B3"/>
    <w:rsid w:val="00DB3012"/>
    <w:rsid w:val="00DB4AC4"/>
    <w:rsid w:val="00DB53C9"/>
    <w:rsid w:val="00DB5DC7"/>
    <w:rsid w:val="00DC15E6"/>
    <w:rsid w:val="00DC77DC"/>
    <w:rsid w:val="00DD0C2C"/>
    <w:rsid w:val="00DE3D1C"/>
    <w:rsid w:val="00DE79D8"/>
    <w:rsid w:val="00DF2C8C"/>
    <w:rsid w:val="00DF60FE"/>
    <w:rsid w:val="00DF6CFC"/>
    <w:rsid w:val="00DF7054"/>
    <w:rsid w:val="00E0207F"/>
    <w:rsid w:val="00E057CE"/>
    <w:rsid w:val="00E06BF9"/>
    <w:rsid w:val="00E06FDA"/>
    <w:rsid w:val="00E07B4F"/>
    <w:rsid w:val="00E10773"/>
    <w:rsid w:val="00E1487D"/>
    <w:rsid w:val="00E14E3C"/>
    <w:rsid w:val="00E160A5"/>
    <w:rsid w:val="00E1713D"/>
    <w:rsid w:val="00E17E32"/>
    <w:rsid w:val="00E20A43"/>
    <w:rsid w:val="00E23898"/>
    <w:rsid w:val="00E33CD2"/>
    <w:rsid w:val="00E40E90"/>
    <w:rsid w:val="00E531EB"/>
    <w:rsid w:val="00E545F9"/>
    <w:rsid w:val="00E54874"/>
    <w:rsid w:val="00E54B29"/>
    <w:rsid w:val="00E54B6F"/>
    <w:rsid w:val="00E55820"/>
    <w:rsid w:val="00E55ACA"/>
    <w:rsid w:val="00E57B74"/>
    <w:rsid w:val="00E57EE1"/>
    <w:rsid w:val="00E61DAC"/>
    <w:rsid w:val="00E623CA"/>
    <w:rsid w:val="00E661FF"/>
    <w:rsid w:val="00E66F01"/>
    <w:rsid w:val="00E74E6C"/>
    <w:rsid w:val="00E77916"/>
    <w:rsid w:val="00E77DD0"/>
    <w:rsid w:val="00E77F03"/>
    <w:rsid w:val="00E77F6A"/>
    <w:rsid w:val="00E8005E"/>
    <w:rsid w:val="00E81AC5"/>
    <w:rsid w:val="00E824C3"/>
    <w:rsid w:val="00E8345C"/>
    <w:rsid w:val="00E840B3"/>
    <w:rsid w:val="00E8629F"/>
    <w:rsid w:val="00E873E7"/>
    <w:rsid w:val="00E91008"/>
    <w:rsid w:val="00E9374E"/>
    <w:rsid w:val="00E94F54"/>
    <w:rsid w:val="00E9525E"/>
    <w:rsid w:val="00E965B1"/>
    <w:rsid w:val="00EA1111"/>
    <w:rsid w:val="00EA3B4F"/>
    <w:rsid w:val="00EA3C24"/>
    <w:rsid w:val="00EA4A7D"/>
    <w:rsid w:val="00EA6283"/>
    <w:rsid w:val="00EA73DF"/>
    <w:rsid w:val="00EB0E3D"/>
    <w:rsid w:val="00EB5BD7"/>
    <w:rsid w:val="00EB5E9D"/>
    <w:rsid w:val="00EB61AE"/>
    <w:rsid w:val="00EC11CC"/>
    <w:rsid w:val="00EC322D"/>
    <w:rsid w:val="00EC5E2B"/>
    <w:rsid w:val="00EC64DB"/>
    <w:rsid w:val="00ED20E3"/>
    <w:rsid w:val="00ED3E28"/>
    <w:rsid w:val="00ED4EFC"/>
    <w:rsid w:val="00ED6B4E"/>
    <w:rsid w:val="00ED6F82"/>
    <w:rsid w:val="00EE01A4"/>
    <w:rsid w:val="00EE03F4"/>
    <w:rsid w:val="00EF09FD"/>
    <w:rsid w:val="00EF3C19"/>
    <w:rsid w:val="00EF3FE2"/>
    <w:rsid w:val="00EF63B7"/>
    <w:rsid w:val="00F00FDF"/>
    <w:rsid w:val="00F0156F"/>
    <w:rsid w:val="00F04E5C"/>
    <w:rsid w:val="00F0509C"/>
    <w:rsid w:val="00F05AC8"/>
    <w:rsid w:val="00F07167"/>
    <w:rsid w:val="00F072D8"/>
    <w:rsid w:val="00F07CE0"/>
    <w:rsid w:val="00F07D86"/>
    <w:rsid w:val="00F13D05"/>
    <w:rsid w:val="00F1679D"/>
    <w:rsid w:val="00F1682C"/>
    <w:rsid w:val="00F20B91"/>
    <w:rsid w:val="00F22B59"/>
    <w:rsid w:val="00F247CE"/>
    <w:rsid w:val="00F24B8B"/>
    <w:rsid w:val="00F2513B"/>
    <w:rsid w:val="00F30D2E"/>
    <w:rsid w:val="00F335EC"/>
    <w:rsid w:val="00F34CB1"/>
    <w:rsid w:val="00F35516"/>
    <w:rsid w:val="00F35790"/>
    <w:rsid w:val="00F37C4F"/>
    <w:rsid w:val="00F4136D"/>
    <w:rsid w:val="00F4212E"/>
    <w:rsid w:val="00F42C20"/>
    <w:rsid w:val="00F43E34"/>
    <w:rsid w:val="00F45894"/>
    <w:rsid w:val="00F45CD2"/>
    <w:rsid w:val="00F545E8"/>
    <w:rsid w:val="00F57568"/>
    <w:rsid w:val="00F618EF"/>
    <w:rsid w:val="00F65582"/>
    <w:rsid w:val="00F65957"/>
    <w:rsid w:val="00F66E75"/>
    <w:rsid w:val="00F77EB0"/>
    <w:rsid w:val="00F837FB"/>
    <w:rsid w:val="00F87A82"/>
    <w:rsid w:val="00F87CDD"/>
    <w:rsid w:val="00F933F0"/>
    <w:rsid w:val="00F9443F"/>
    <w:rsid w:val="00F94715"/>
    <w:rsid w:val="00FA4718"/>
    <w:rsid w:val="00FA7F3D"/>
    <w:rsid w:val="00FB1C43"/>
    <w:rsid w:val="00FB540A"/>
    <w:rsid w:val="00FB73C7"/>
    <w:rsid w:val="00FC0062"/>
    <w:rsid w:val="00FC051F"/>
    <w:rsid w:val="00FC06FF"/>
    <w:rsid w:val="00FC2E18"/>
    <w:rsid w:val="00FD0694"/>
    <w:rsid w:val="00FD25BE"/>
    <w:rsid w:val="00FD2E70"/>
    <w:rsid w:val="00FD7AA7"/>
    <w:rsid w:val="00FE4F5C"/>
    <w:rsid w:val="00FE66EF"/>
    <w:rsid w:val="00FF16BE"/>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6A63CE8-3398-484C-9813-3A5408907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Hea"/>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5"/>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uiPriority w:val="99"/>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uiPriority w:val="99"/>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 w:type="paragraph" w:customStyle="1" w:styleId="Default">
    <w:name w:val="Default"/>
    <w:rsid w:val="00185EAF"/>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link w:val="EditorsNote"/>
    <w:qFormat/>
    <w:rsid w:val="00730324"/>
    <w:rPr>
      <w:color w:val="FF0000"/>
      <w:lang w:val="x-none" w:eastAsia="en-US"/>
    </w:rPr>
  </w:style>
  <w:style w:type="paragraph" w:customStyle="1" w:styleId="-2">
    <w:name w:val="正文首缩-2字符"/>
    <w:autoRedefine/>
    <w:qFormat/>
    <w:rsid w:val="00000AA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3599763">
      <w:bodyDiv w:val="1"/>
      <w:marLeft w:val="0"/>
      <w:marRight w:val="0"/>
      <w:marTop w:val="0"/>
      <w:marBottom w:val="0"/>
      <w:divBdr>
        <w:top w:val="none" w:sz="0" w:space="0" w:color="auto"/>
        <w:left w:val="none" w:sz="0" w:space="0" w:color="auto"/>
        <w:bottom w:val="none" w:sz="0" w:space="0" w:color="auto"/>
        <w:right w:val="none" w:sz="0" w:space="0" w:color="auto"/>
      </w:divBdr>
    </w:div>
    <w:div w:id="8226696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6115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997190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165041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421993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27473406">
      <w:bodyDiv w:val="1"/>
      <w:marLeft w:val="0"/>
      <w:marRight w:val="0"/>
      <w:marTop w:val="0"/>
      <w:marBottom w:val="0"/>
      <w:divBdr>
        <w:top w:val="none" w:sz="0" w:space="0" w:color="auto"/>
        <w:left w:val="none" w:sz="0" w:space="0" w:color="auto"/>
        <w:bottom w:val="none" w:sz="0" w:space="0" w:color="auto"/>
        <w:right w:val="none" w:sz="0" w:space="0" w:color="auto"/>
      </w:divBdr>
    </w:div>
    <w:div w:id="65996985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67131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555574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454510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112822999">
      <w:bodyDiv w:val="1"/>
      <w:marLeft w:val="0"/>
      <w:marRight w:val="0"/>
      <w:marTop w:val="0"/>
      <w:marBottom w:val="0"/>
      <w:divBdr>
        <w:top w:val="none" w:sz="0" w:space="0" w:color="auto"/>
        <w:left w:val="none" w:sz="0" w:space="0" w:color="auto"/>
        <w:bottom w:val="none" w:sz="0" w:space="0" w:color="auto"/>
        <w:right w:val="none" w:sz="0" w:space="0" w:color="auto"/>
      </w:divBdr>
    </w:div>
    <w:div w:id="117900942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139383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6217006">
      <w:bodyDiv w:val="1"/>
      <w:marLeft w:val="0"/>
      <w:marRight w:val="0"/>
      <w:marTop w:val="0"/>
      <w:marBottom w:val="0"/>
      <w:divBdr>
        <w:top w:val="none" w:sz="0" w:space="0" w:color="auto"/>
        <w:left w:val="none" w:sz="0" w:space="0" w:color="auto"/>
        <w:bottom w:val="none" w:sz="0" w:space="0" w:color="auto"/>
        <w:right w:val="none" w:sz="0" w:space="0" w:color="auto"/>
      </w:divBdr>
    </w:div>
    <w:div w:id="1484006606">
      <w:bodyDiv w:val="1"/>
      <w:marLeft w:val="0"/>
      <w:marRight w:val="0"/>
      <w:marTop w:val="0"/>
      <w:marBottom w:val="0"/>
      <w:divBdr>
        <w:top w:val="none" w:sz="0" w:space="0" w:color="auto"/>
        <w:left w:val="none" w:sz="0" w:space="0" w:color="auto"/>
        <w:bottom w:val="none" w:sz="0" w:space="0" w:color="auto"/>
        <w:right w:val="none" w:sz="0" w:space="0" w:color="auto"/>
      </w:divBdr>
    </w:div>
    <w:div w:id="1598176544">
      <w:bodyDiv w:val="1"/>
      <w:marLeft w:val="0"/>
      <w:marRight w:val="0"/>
      <w:marTop w:val="0"/>
      <w:marBottom w:val="0"/>
      <w:divBdr>
        <w:top w:val="none" w:sz="0" w:space="0" w:color="auto"/>
        <w:left w:val="none" w:sz="0" w:space="0" w:color="auto"/>
        <w:bottom w:val="none" w:sz="0" w:space="0" w:color="auto"/>
        <w:right w:val="none" w:sz="0" w:space="0" w:color="auto"/>
      </w:divBdr>
    </w:div>
    <w:div w:id="166103758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7569926">
      <w:bodyDiv w:val="1"/>
      <w:marLeft w:val="0"/>
      <w:marRight w:val="0"/>
      <w:marTop w:val="0"/>
      <w:marBottom w:val="0"/>
      <w:divBdr>
        <w:top w:val="none" w:sz="0" w:space="0" w:color="auto"/>
        <w:left w:val="none" w:sz="0" w:space="0" w:color="auto"/>
        <w:bottom w:val="none" w:sz="0" w:space="0" w:color="auto"/>
        <w:right w:val="none" w:sz="0" w:space="0" w:color="auto"/>
      </w:divBdr>
    </w:div>
    <w:div w:id="19322008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130159">
      <w:bodyDiv w:val="1"/>
      <w:marLeft w:val="0"/>
      <w:marRight w:val="0"/>
      <w:marTop w:val="0"/>
      <w:marBottom w:val="0"/>
      <w:divBdr>
        <w:top w:val="none" w:sz="0" w:space="0" w:color="auto"/>
        <w:left w:val="none" w:sz="0" w:space="0" w:color="auto"/>
        <w:bottom w:val="none" w:sz="0" w:space="0" w:color="auto"/>
        <w:right w:val="none" w:sz="0" w:space="0" w:color="auto"/>
      </w:divBdr>
    </w:div>
    <w:div w:id="208872213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CF8C7F-AA5C-4844-8F3F-A8F6817473C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90036-25DF-4DA2-9674-9B42B63FF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6337</TotalTime>
  <Pages>5</Pages>
  <Words>1112</Words>
  <Characters>6339</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7437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hudan</dc:creator>
  <cp:keywords>&lt;keyword[, keyword]&gt;;3DL CA;Release-13;CA</cp:keywords>
  <dc:description/>
  <cp:lastModifiedBy>Huawei</cp:lastModifiedBy>
  <cp:revision>202</cp:revision>
  <cp:lastPrinted>2019-04-25T01:09:00Z</cp:lastPrinted>
  <dcterms:created xsi:type="dcterms:W3CDTF">2022-12-15T06:31:00Z</dcterms:created>
  <dcterms:modified xsi:type="dcterms:W3CDTF">2023-08-11T07:13:00Z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paul.harris1@vodafone.com</vt:lpwstr>
  </property>
  <property fmtid="{D5CDD505-2E9C-101B-9397-08002B2CF9AE}" pid="6" name="MSIP_Label_0359f705-2ba0-454b-9cfc-6ce5bcaac040_SetDate">
    <vt:lpwstr>2020-08-04T14:29:10.6364679Z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General</vt:lpwstr>
  </property>
  <property fmtid="{D5CDD505-2E9C-101B-9397-08002B2CF9AE}" pid="11" name="_2015_ms_pID_725343">
    <vt:lpwstr>(3)UcQdT4BlaGXsroETb6t1LUClc+zJHpFGqyKjDXNEK3a9faXDo5+5zfOUmehNreNmAhUwG/2T
QthrGw7vQBj5kvBvhKX5Jp5CSwHC8CZu9QdQFvlXHaQLNhzCYVmhT2oyp5m/Pf362s17yt9u
loqa+Z8PlTJwle6/0852Y4C7SS/39LR+53x6LzyvKsVwTbb/DL5wQY2kuGUMOg2P5OcJ0/o0
xA9qcYKTiGynp/iyA/</vt:lpwstr>
  </property>
  <property fmtid="{D5CDD505-2E9C-101B-9397-08002B2CF9AE}" pid="12" name="_2015_ms_pID_7253431">
    <vt:lpwstr>ocRrYIjPWHojz/meNtHcBz2lLQjFbwGVei3raQlz7VcqFsTx/Ly0Os
0P60EYHLEGo7QuHvLpDOL4v4b06jHEC7ICEpgFXHSp35EIKKvwmRzyOx1jGNZ1up+2HjNE0V
G5UfIboL/UekmYnvhs1xmfmvj0bZJAJNzZxRtmeCQ/L2nqfly48HNhMBySoq7CNmfvIWH4BS
IIsKX9Gd2Qh45KOuenKLgg5ahVbmniMLh9Kt</vt:lpwstr>
  </property>
  <property fmtid="{D5CDD505-2E9C-101B-9397-08002B2CF9AE}" pid="13" name="_2015_ms_pID_7253432">
    <vt:lpwstr>YQ==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1676635953</vt:lpwstr>
  </property>
</Properties>
</file>